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CAC" w:rsidRDefault="00CB7CAC" w:rsidP="00CB7CAC">
      <w:pPr>
        <w:pStyle w:val="CRCoverPage"/>
        <w:tabs>
          <w:tab w:val="right" w:pos="9639"/>
        </w:tabs>
        <w:spacing w:after="0"/>
        <w:rPr>
          <w:b/>
          <w:i/>
          <w:noProof/>
          <w:sz w:val="28"/>
        </w:rPr>
      </w:pPr>
      <w:r>
        <w:rPr>
          <w:b/>
          <w:noProof/>
          <w:sz w:val="24"/>
        </w:rPr>
        <w:t xml:space="preserve">3GPP </w:t>
      </w:r>
      <w:smartTag w:uri="urn:schemas-microsoft-com:office:smarttags" w:element="chsdate">
        <w:r w:rsidRPr="00975ED6">
          <w:rPr>
            <w:b/>
            <w:noProof/>
            <w:sz w:val="24"/>
          </w:rPr>
          <w:t>TSG CT</w:t>
        </w:r>
      </w:smartTag>
      <w:r w:rsidRPr="00975ED6">
        <w:rPr>
          <w:b/>
          <w:noProof/>
          <w:sz w:val="24"/>
        </w:rPr>
        <w:t xml:space="preserve"> WG3 Meeting #11</w:t>
      </w:r>
      <w:r>
        <w:rPr>
          <w:b/>
          <w:noProof/>
          <w:sz w:val="24"/>
        </w:rPr>
        <w:t>6</w:t>
      </w:r>
      <w:r w:rsidRPr="00975ED6">
        <w:rPr>
          <w:b/>
          <w:noProof/>
          <w:sz w:val="24"/>
        </w:rPr>
        <w:t>e</w:t>
      </w:r>
      <w:r>
        <w:rPr>
          <w:b/>
          <w:i/>
          <w:noProof/>
          <w:sz w:val="28"/>
        </w:rPr>
        <w:tab/>
      </w:r>
      <w:r>
        <w:rPr>
          <w:b/>
          <w:noProof/>
          <w:sz w:val="24"/>
        </w:rPr>
        <w:t>C3-21</w:t>
      </w:r>
      <w:r w:rsidR="00194025">
        <w:rPr>
          <w:b/>
          <w:noProof/>
          <w:sz w:val="24"/>
        </w:rPr>
        <w:t>3121</w:t>
      </w:r>
    </w:p>
    <w:p w:rsidR="00302457" w:rsidRPr="00AB48B5" w:rsidRDefault="00CB7CAC" w:rsidP="00CB7CAC">
      <w:pPr>
        <w:pStyle w:val="CRCoverPage"/>
        <w:outlineLvl w:val="0"/>
        <w:rPr>
          <w:rFonts w:eastAsia="宋体"/>
          <w:b/>
          <w:i/>
          <w:color w:val="0000FF"/>
          <w:lang w:eastAsia="ko-KR"/>
        </w:rPr>
      </w:pPr>
      <w:r>
        <w:rPr>
          <w:b/>
          <w:noProof/>
          <w:sz w:val="24"/>
        </w:rPr>
        <w:t>E-Meeting, 19th – 28th</w:t>
      </w:r>
      <w:r w:rsidRPr="00975ED6">
        <w:rPr>
          <w:b/>
          <w:noProof/>
          <w:sz w:val="24"/>
        </w:rPr>
        <w:t xml:space="preserve"> </w:t>
      </w:r>
      <w:r>
        <w:rPr>
          <w:b/>
          <w:noProof/>
          <w:sz w:val="24"/>
        </w:rPr>
        <w:t>May</w:t>
      </w:r>
      <w:r w:rsidRPr="00975ED6">
        <w:rPr>
          <w:b/>
          <w:noProof/>
          <w:sz w:val="24"/>
        </w:rPr>
        <w:t xml:space="preserve"> 202</w:t>
      </w:r>
      <w:r>
        <w:rPr>
          <w:b/>
          <w:noProof/>
          <w:sz w:val="24"/>
        </w:rPr>
        <w:t>1</w:t>
      </w:r>
      <w:r w:rsidR="00D32AAE">
        <w:rPr>
          <w:b/>
          <w:noProof/>
          <w:sz w:val="24"/>
        </w:rPr>
        <w:tab/>
      </w:r>
      <w:r w:rsidR="00D32AAE">
        <w:rPr>
          <w:b/>
          <w:noProof/>
          <w:sz w:val="24"/>
        </w:rPr>
        <w:tab/>
      </w:r>
      <w:r w:rsidR="00D32AAE">
        <w:rPr>
          <w:b/>
          <w:noProof/>
          <w:sz w:val="24"/>
        </w:rPr>
        <w:tab/>
      </w:r>
      <w:r w:rsidR="00D32AAE">
        <w:rPr>
          <w:b/>
          <w:noProof/>
          <w:sz w:val="24"/>
        </w:rPr>
        <w:tab/>
      </w:r>
      <w:r w:rsidR="00D32AAE">
        <w:rPr>
          <w:b/>
          <w:noProof/>
          <w:sz w:val="24"/>
        </w:rPr>
        <w:tab/>
      </w:r>
      <w:r w:rsidR="00D32AAE">
        <w:rPr>
          <w:b/>
          <w:noProof/>
          <w:sz w:val="24"/>
        </w:rPr>
        <w:tab/>
      </w:r>
      <w:r w:rsidR="00D32AAE">
        <w:rPr>
          <w:b/>
          <w:noProof/>
          <w:sz w:val="24"/>
        </w:rPr>
        <w:tab/>
      </w:r>
      <w:r w:rsidR="00D32AAE" w:rsidRPr="00D32AAE">
        <w:rPr>
          <w:b/>
          <w:i/>
          <w:noProof/>
          <w:sz w:val="24"/>
        </w:rPr>
        <w:tab/>
      </w:r>
      <w:r w:rsidR="00797761">
        <w:rPr>
          <w:b/>
          <w:i/>
          <w:noProof/>
          <w:sz w:val="24"/>
        </w:rPr>
        <w:tab/>
      </w:r>
      <w:r w:rsidR="00194025">
        <w:rPr>
          <w:b/>
          <w:i/>
          <w:noProof/>
          <w:sz w:val="24"/>
        </w:rPr>
        <w:tab/>
      </w:r>
      <w:r w:rsidR="00194025">
        <w:rPr>
          <w:b/>
          <w:i/>
          <w:noProof/>
          <w:sz w:val="24"/>
        </w:rPr>
        <w:tab/>
      </w:r>
      <w:r w:rsidR="00194025">
        <w:rPr>
          <w:b/>
          <w:i/>
          <w:noProof/>
          <w:sz w:val="24"/>
        </w:rPr>
        <w:tab/>
      </w:r>
      <w:bookmarkStart w:id="0" w:name="_GoBack"/>
      <w:bookmarkEnd w:id="0"/>
      <w:r w:rsidR="00D32AAE" w:rsidRPr="00AB48B5">
        <w:rPr>
          <w:rFonts w:eastAsia="宋体"/>
          <w:b/>
          <w:i/>
          <w:color w:val="0000FF"/>
          <w:lang w:eastAsia="ko-KR"/>
        </w:rPr>
        <w:t>(revision of C3-212</w:t>
      </w:r>
      <w:r w:rsidRPr="00AB48B5">
        <w:rPr>
          <w:rFonts w:eastAsia="宋体"/>
          <w:b/>
          <w:i/>
          <w:color w:val="0000FF"/>
          <w:lang w:eastAsia="ko-KR"/>
        </w:rPr>
        <w:t>544</w:t>
      </w:r>
      <w:r w:rsidR="00D32AAE" w:rsidRPr="00AB48B5">
        <w:rPr>
          <w:rFonts w:eastAsia="宋体"/>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2457">
        <w:tc>
          <w:tcPr>
            <w:tcW w:w="9641" w:type="dxa"/>
            <w:gridSpan w:val="9"/>
            <w:tcBorders>
              <w:top w:val="single" w:sz="4" w:space="0" w:color="auto"/>
              <w:left w:val="single" w:sz="4" w:space="0" w:color="auto"/>
              <w:right w:val="single" w:sz="4" w:space="0" w:color="auto"/>
            </w:tcBorders>
          </w:tcPr>
          <w:p w:rsidR="00302457" w:rsidRDefault="0090462B">
            <w:pPr>
              <w:pStyle w:val="CRCoverPage"/>
              <w:spacing w:after="0"/>
              <w:jc w:val="right"/>
              <w:rPr>
                <w:i/>
                <w:noProof/>
              </w:rPr>
            </w:pPr>
            <w:r>
              <w:rPr>
                <w:i/>
                <w:noProof/>
                <w:sz w:val="14"/>
              </w:rPr>
              <w:t>CR-Form-v12.1</w:t>
            </w:r>
          </w:p>
        </w:tc>
      </w:tr>
      <w:tr w:rsidR="00302457">
        <w:tc>
          <w:tcPr>
            <w:tcW w:w="9641" w:type="dxa"/>
            <w:gridSpan w:val="9"/>
            <w:tcBorders>
              <w:left w:val="single" w:sz="4" w:space="0" w:color="auto"/>
              <w:right w:val="single" w:sz="4" w:space="0" w:color="auto"/>
            </w:tcBorders>
          </w:tcPr>
          <w:p w:rsidR="00302457" w:rsidRDefault="0090462B">
            <w:pPr>
              <w:pStyle w:val="CRCoverPage"/>
              <w:spacing w:after="0"/>
              <w:jc w:val="center"/>
              <w:rPr>
                <w:noProof/>
              </w:rPr>
            </w:pPr>
            <w:r>
              <w:rPr>
                <w:b/>
                <w:noProof/>
                <w:sz w:val="32"/>
              </w:rPr>
              <w:t>CHANGE REQUEST</w:t>
            </w:r>
          </w:p>
        </w:tc>
      </w:tr>
      <w:tr w:rsidR="00302457">
        <w:tc>
          <w:tcPr>
            <w:tcW w:w="9641" w:type="dxa"/>
            <w:gridSpan w:val="9"/>
            <w:tcBorders>
              <w:left w:val="single" w:sz="4" w:space="0" w:color="auto"/>
              <w:right w:val="single" w:sz="4" w:space="0" w:color="auto"/>
            </w:tcBorders>
          </w:tcPr>
          <w:p w:rsidR="00302457" w:rsidRDefault="00302457">
            <w:pPr>
              <w:pStyle w:val="CRCoverPage"/>
              <w:spacing w:after="0"/>
              <w:rPr>
                <w:noProof/>
                <w:sz w:val="8"/>
                <w:szCs w:val="8"/>
              </w:rPr>
            </w:pPr>
          </w:p>
        </w:tc>
      </w:tr>
      <w:tr w:rsidR="00302457">
        <w:tc>
          <w:tcPr>
            <w:tcW w:w="142" w:type="dxa"/>
            <w:tcBorders>
              <w:left w:val="single" w:sz="4" w:space="0" w:color="auto"/>
            </w:tcBorders>
          </w:tcPr>
          <w:p w:rsidR="00302457" w:rsidRDefault="00302457">
            <w:pPr>
              <w:pStyle w:val="CRCoverPage"/>
              <w:spacing w:after="0"/>
              <w:jc w:val="right"/>
              <w:rPr>
                <w:noProof/>
              </w:rPr>
            </w:pPr>
          </w:p>
        </w:tc>
        <w:tc>
          <w:tcPr>
            <w:tcW w:w="1559" w:type="dxa"/>
            <w:shd w:val="pct30" w:color="FFFF00" w:fill="auto"/>
          </w:tcPr>
          <w:p w:rsidR="00302457" w:rsidRDefault="009B3553" w:rsidP="00056D04">
            <w:pPr>
              <w:pStyle w:val="CRCoverPage"/>
              <w:spacing w:after="0"/>
              <w:jc w:val="right"/>
              <w:rPr>
                <w:b/>
                <w:noProof/>
                <w:sz w:val="28"/>
                <w:lang w:eastAsia="zh-CN"/>
              </w:rPr>
            </w:pPr>
            <w:r>
              <w:rPr>
                <w:rFonts w:hint="eastAsia"/>
                <w:b/>
                <w:noProof/>
                <w:sz w:val="28"/>
                <w:lang w:eastAsia="zh-CN"/>
              </w:rPr>
              <w:t>29.</w:t>
            </w:r>
            <w:r w:rsidR="00056D04">
              <w:rPr>
                <w:rFonts w:hint="eastAsia"/>
                <w:b/>
                <w:noProof/>
                <w:sz w:val="28"/>
                <w:lang w:eastAsia="zh-CN"/>
              </w:rPr>
              <w:t>512</w:t>
            </w:r>
          </w:p>
        </w:tc>
        <w:tc>
          <w:tcPr>
            <w:tcW w:w="709" w:type="dxa"/>
          </w:tcPr>
          <w:p w:rsidR="00302457" w:rsidRDefault="0090462B">
            <w:pPr>
              <w:pStyle w:val="CRCoverPage"/>
              <w:spacing w:after="0"/>
              <w:jc w:val="center"/>
              <w:rPr>
                <w:noProof/>
              </w:rPr>
            </w:pPr>
            <w:r>
              <w:rPr>
                <w:b/>
                <w:noProof/>
                <w:sz w:val="28"/>
              </w:rPr>
              <w:t>CR</w:t>
            </w:r>
          </w:p>
        </w:tc>
        <w:tc>
          <w:tcPr>
            <w:tcW w:w="1276" w:type="dxa"/>
            <w:shd w:val="pct30" w:color="FFFF00" w:fill="auto"/>
          </w:tcPr>
          <w:p w:rsidR="00302457" w:rsidRDefault="007A1BD4">
            <w:pPr>
              <w:pStyle w:val="CRCoverPage"/>
              <w:spacing w:after="0"/>
              <w:rPr>
                <w:noProof/>
                <w:lang w:eastAsia="zh-CN"/>
              </w:rPr>
            </w:pPr>
            <w:r>
              <w:rPr>
                <w:rFonts w:hint="eastAsia"/>
                <w:noProof/>
                <w:lang w:eastAsia="zh-CN"/>
              </w:rPr>
              <w:t>0</w:t>
            </w:r>
            <w:r>
              <w:rPr>
                <w:noProof/>
                <w:lang w:eastAsia="zh-CN"/>
              </w:rPr>
              <w:t>754</w:t>
            </w:r>
          </w:p>
        </w:tc>
        <w:tc>
          <w:tcPr>
            <w:tcW w:w="709" w:type="dxa"/>
          </w:tcPr>
          <w:p w:rsidR="00302457" w:rsidRDefault="0090462B">
            <w:pPr>
              <w:pStyle w:val="CRCoverPage"/>
              <w:tabs>
                <w:tab w:val="right" w:pos="625"/>
              </w:tabs>
              <w:spacing w:after="0"/>
              <w:jc w:val="center"/>
              <w:rPr>
                <w:noProof/>
              </w:rPr>
            </w:pPr>
            <w:r>
              <w:rPr>
                <w:b/>
                <w:bCs/>
                <w:noProof/>
                <w:sz w:val="28"/>
              </w:rPr>
              <w:t>rev</w:t>
            </w:r>
          </w:p>
        </w:tc>
        <w:tc>
          <w:tcPr>
            <w:tcW w:w="992" w:type="dxa"/>
            <w:shd w:val="pct30" w:color="FFFF00" w:fill="auto"/>
          </w:tcPr>
          <w:p w:rsidR="00302457" w:rsidRPr="009B3553" w:rsidRDefault="00F901C8" w:rsidP="009B3553">
            <w:pPr>
              <w:pStyle w:val="CRCoverPage"/>
              <w:spacing w:after="0"/>
              <w:jc w:val="center"/>
              <w:rPr>
                <w:b/>
                <w:noProof/>
              </w:rPr>
            </w:pPr>
            <w:r>
              <w:rPr>
                <w:b/>
                <w:noProof/>
              </w:rPr>
              <w:t>2</w:t>
            </w:r>
            <w:r w:rsidR="0090462B" w:rsidRPr="009B3553">
              <w:rPr>
                <w:b/>
                <w:noProof/>
              </w:rPr>
              <w:fldChar w:fldCharType="begin"/>
            </w:r>
            <w:r w:rsidR="0090462B" w:rsidRPr="009B3553">
              <w:rPr>
                <w:b/>
                <w:noProof/>
              </w:rPr>
              <w:instrText xml:space="preserve"> DOCPROPERTY  Revision  \* MERGEFORMAT </w:instrText>
            </w:r>
            <w:r w:rsidR="0090462B" w:rsidRPr="009B3553">
              <w:rPr>
                <w:b/>
                <w:noProof/>
              </w:rPr>
              <w:fldChar w:fldCharType="end"/>
            </w:r>
          </w:p>
        </w:tc>
        <w:tc>
          <w:tcPr>
            <w:tcW w:w="2410" w:type="dxa"/>
          </w:tcPr>
          <w:p w:rsidR="00302457" w:rsidRDefault="0090462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302457" w:rsidRDefault="000042C5" w:rsidP="008E7381">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9B3553">
              <w:rPr>
                <w:rFonts w:hint="eastAsia"/>
                <w:b/>
                <w:noProof/>
                <w:sz w:val="28"/>
                <w:lang w:eastAsia="zh-CN"/>
              </w:rPr>
              <w:t>1</w:t>
            </w:r>
            <w:r w:rsidR="008E7381">
              <w:rPr>
                <w:rFonts w:hint="eastAsia"/>
                <w:b/>
                <w:noProof/>
                <w:sz w:val="28"/>
                <w:lang w:eastAsia="zh-CN"/>
              </w:rPr>
              <w:t>6</w:t>
            </w:r>
            <w:r w:rsidR="009B3553">
              <w:rPr>
                <w:rFonts w:hint="eastAsia"/>
                <w:b/>
                <w:noProof/>
                <w:sz w:val="28"/>
                <w:lang w:eastAsia="zh-CN"/>
              </w:rPr>
              <w:t>.</w:t>
            </w:r>
            <w:r w:rsidR="008E7381">
              <w:rPr>
                <w:rFonts w:hint="eastAsia"/>
                <w:b/>
                <w:noProof/>
                <w:sz w:val="28"/>
                <w:lang w:eastAsia="zh-CN"/>
              </w:rPr>
              <w:t>8</w:t>
            </w:r>
            <w:r w:rsidR="009B3553">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rsidR="00302457" w:rsidRDefault="00302457">
            <w:pPr>
              <w:pStyle w:val="CRCoverPage"/>
              <w:spacing w:after="0"/>
              <w:rPr>
                <w:noProof/>
              </w:rPr>
            </w:pPr>
          </w:p>
        </w:tc>
      </w:tr>
      <w:tr w:rsidR="00302457">
        <w:tc>
          <w:tcPr>
            <w:tcW w:w="9641" w:type="dxa"/>
            <w:gridSpan w:val="9"/>
            <w:tcBorders>
              <w:left w:val="single" w:sz="4" w:space="0" w:color="auto"/>
              <w:right w:val="single" w:sz="4" w:space="0" w:color="auto"/>
            </w:tcBorders>
          </w:tcPr>
          <w:p w:rsidR="00302457" w:rsidRDefault="00302457">
            <w:pPr>
              <w:pStyle w:val="CRCoverPage"/>
              <w:spacing w:after="0"/>
              <w:rPr>
                <w:noProof/>
              </w:rPr>
            </w:pPr>
          </w:p>
        </w:tc>
      </w:tr>
      <w:tr w:rsidR="00302457">
        <w:tc>
          <w:tcPr>
            <w:tcW w:w="9641" w:type="dxa"/>
            <w:gridSpan w:val="9"/>
            <w:tcBorders>
              <w:top w:val="single" w:sz="4" w:space="0" w:color="auto"/>
            </w:tcBorders>
          </w:tcPr>
          <w:p w:rsidR="00302457" w:rsidRDefault="0090462B">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302457">
        <w:tc>
          <w:tcPr>
            <w:tcW w:w="9641" w:type="dxa"/>
            <w:gridSpan w:val="9"/>
          </w:tcPr>
          <w:p w:rsidR="00302457" w:rsidRDefault="00302457">
            <w:pPr>
              <w:pStyle w:val="CRCoverPage"/>
              <w:spacing w:after="0"/>
              <w:rPr>
                <w:noProof/>
                <w:sz w:val="8"/>
                <w:szCs w:val="8"/>
              </w:rPr>
            </w:pPr>
          </w:p>
        </w:tc>
      </w:tr>
    </w:tbl>
    <w:p w:rsidR="00302457" w:rsidRDefault="003024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2457">
        <w:tc>
          <w:tcPr>
            <w:tcW w:w="2835" w:type="dxa"/>
          </w:tcPr>
          <w:p w:rsidR="00302457" w:rsidRDefault="0090462B">
            <w:pPr>
              <w:pStyle w:val="CRCoverPage"/>
              <w:tabs>
                <w:tab w:val="right" w:pos="2751"/>
              </w:tabs>
              <w:spacing w:after="0"/>
              <w:rPr>
                <w:b/>
                <w:i/>
                <w:noProof/>
              </w:rPr>
            </w:pPr>
            <w:r>
              <w:rPr>
                <w:b/>
                <w:i/>
                <w:noProof/>
              </w:rPr>
              <w:t>Proposed change affects:</w:t>
            </w:r>
          </w:p>
        </w:tc>
        <w:tc>
          <w:tcPr>
            <w:tcW w:w="1418" w:type="dxa"/>
          </w:tcPr>
          <w:p w:rsidR="00302457" w:rsidRDefault="009046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02457" w:rsidRDefault="00302457">
            <w:pPr>
              <w:pStyle w:val="CRCoverPage"/>
              <w:spacing w:after="0"/>
              <w:jc w:val="center"/>
              <w:rPr>
                <w:b/>
                <w:caps/>
                <w:noProof/>
              </w:rPr>
            </w:pPr>
          </w:p>
        </w:tc>
        <w:tc>
          <w:tcPr>
            <w:tcW w:w="709" w:type="dxa"/>
            <w:tcBorders>
              <w:left w:val="single" w:sz="4" w:space="0" w:color="auto"/>
            </w:tcBorders>
          </w:tcPr>
          <w:p w:rsidR="00302457" w:rsidRDefault="009046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02457" w:rsidRDefault="00302457">
            <w:pPr>
              <w:pStyle w:val="CRCoverPage"/>
              <w:spacing w:after="0"/>
              <w:jc w:val="center"/>
              <w:rPr>
                <w:b/>
                <w:caps/>
                <w:noProof/>
              </w:rPr>
            </w:pPr>
          </w:p>
        </w:tc>
        <w:tc>
          <w:tcPr>
            <w:tcW w:w="2126" w:type="dxa"/>
          </w:tcPr>
          <w:p w:rsidR="00302457" w:rsidRDefault="009046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02457" w:rsidRDefault="00302457">
            <w:pPr>
              <w:pStyle w:val="CRCoverPage"/>
              <w:spacing w:after="0"/>
              <w:jc w:val="center"/>
              <w:rPr>
                <w:b/>
                <w:caps/>
                <w:noProof/>
              </w:rPr>
            </w:pPr>
          </w:p>
        </w:tc>
        <w:tc>
          <w:tcPr>
            <w:tcW w:w="1418" w:type="dxa"/>
            <w:tcBorders>
              <w:left w:val="nil"/>
            </w:tcBorders>
          </w:tcPr>
          <w:p w:rsidR="00302457" w:rsidRDefault="009046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02457" w:rsidRDefault="009F0BC1">
            <w:pPr>
              <w:pStyle w:val="CRCoverPage"/>
              <w:spacing w:after="0"/>
              <w:jc w:val="center"/>
              <w:rPr>
                <w:b/>
                <w:bCs/>
                <w:caps/>
                <w:noProof/>
                <w:lang w:eastAsia="zh-CN"/>
              </w:rPr>
            </w:pPr>
            <w:r>
              <w:rPr>
                <w:rFonts w:hint="eastAsia"/>
                <w:b/>
                <w:bCs/>
                <w:caps/>
                <w:noProof/>
                <w:lang w:eastAsia="zh-CN"/>
              </w:rPr>
              <w:t>X</w:t>
            </w:r>
          </w:p>
        </w:tc>
      </w:tr>
    </w:tbl>
    <w:p w:rsidR="00302457" w:rsidRDefault="003024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2457">
        <w:tc>
          <w:tcPr>
            <w:tcW w:w="9640" w:type="dxa"/>
            <w:gridSpan w:val="11"/>
          </w:tcPr>
          <w:p w:rsidR="00302457" w:rsidRDefault="00302457">
            <w:pPr>
              <w:pStyle w:val="CRCoverPage"/>
              <w:spacing w:after="0"/>
              <w:rPr>
                <w:noProof/>
                <w:sz w:val="8"/>
                <w:szCs w:val="8"/>
              </w:rPr>
            </w:pPr>
          </w:p>
        </w:tc>
      </w:tr>
      <w:tr w:rsidR="00302457">
        <w:tc>
          <w:tcPr>
            <w:tcW w:w="1843" w:type="dxa"/>
            <w:tcBorders>
              <w:top w:val="single" w:sz="4" w:space="0" w:color="auto"/>
              <w:left w:val="single" w:sz="4" w:space="0" w:color="auto"/>
            </w:tcBorders>
          </w:tcPr>
          <w:p w:rsidR="00302457" w:rsidRDefault="009046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02457" w:rsidRDefault="00056D04">
            <w:pPr>
              <w:pStyle w:val="CRCoverPage"/>
              <w:spacing w:after="0"/>
              <w:ind w:left="100"/>
              <w:rPr>
                <w:noProof/>
                <w:lang w:eastAsia="zh-CN"/>
              </w:rPr>
            </w:pPr>
            <w:r>
              <w:rPr>
                <w:rFonts w:hint="eastAsia"/>
                <w:noProof/>
                <w:lang w:eastAsia="zh-CN"/>
              </w:rPr>
              <w:t xml:space="preserve">Correct the error code </w:t>
            </w:r>
            <w:r>
              <w:t>MISS_FLOW_INFO</w:t>
            </w:r>
          </w:p>
        </w:tc>
      </w:tr>
      <w:tr w:rsidR="00302457">
        <w:tc>
          <w:tcPr>
            <w:tcW w:w="1843" w:type="dxa"/>
            <w:tcBorders>
              <w:left w:val="single" w:sz="4" w:space="0" w:color="auto"/>
            </w:tcBorders>
          </w:tcPr>
          <w:p w:rsidR="00302457" w:rsidRDefault="00302457">
            <w:pPr>
              <w:pStyle w:val="CRCoverPage"/>
              <w:spacing w:after="0"/>
              <w:rPr>
                <w:b/>
                <w:i/>
                <w:noProof/>
                <w:sz w:val="8"/>
                <w:szCs w:val="8"/>
              </w:rPr>
            </w:pPr>
          </w:p>
        </w:tc>
        <w:tc>
          <w:tcPr>
            <w:tcW w:w="7797" w:type="dxa"/>
            <w:gridSpan w:val="10"/>
            <w:tcBorders>
              <w:right w:val="single" w:sz="4" w:space="0" w:color="auto"/>
            </w:tcBorders>
          </w:tcPr>
          <w:p w:rsidR="00302457" w:rsidRDefault="00302457">
            <w:pPr>
              <w:pStyle w:val="CRCoverPage"/>
              <w:spacing w:after="0"/>
              <w:rPr>
                <w:noProof/>
                <w:sz w:val="8"/>
                <w:szCs w:val="8"/>
              </w:rPr>
            </w:pPr>
          </w:p>
        </w:tc>
      </w:tr>
      <w:tr w:rsidR="00302457">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02457" w:rsidRDefault="000042C5" w:rsidP="009B35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B3553">
              <w:rPr>
                <w:noProof/>
              </w:rPr>
              <w:t>Huawei</w:t>
            </w:r>
            <w:r>
              <w:rPr>
                <w:noProof/>
              </w:rPr>
              <w:fldChar w:fldCharType="end"/>
            </w:r>
          </w:p>
        </w:tc>
      </w:tr>
      <w:tr w:rsidR="00302457">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02457" w:rsidRDefault="0090462B">
            <w:pPr>
              <w:pStyle w:val="CRCoverPage"/>
              <w:spacing w:after="0"/>
              <w:ind w:left="100"/>
              <w:rPr>
                <w:noProof/>
              </w:rPr>
            </w:pPr>
            <w:r>
              <w:t>CT3</w:t>
            </w:r>
          </w:p>
        </w:tc>
      </w:tr>
      <w:tr w:rsidR="00302457">
        <w:tc>
          <w:tcPr>
            <w:tcW w:w="1843" w:type="dxa"/>
            <w:tcBorders>
              <w:left w:val="single" w:sz="4" w:space="0" w:color="auto"/>
            </w:tcBorders>
          </w:tcPr>
          <w:p w:rsidR="00302457" w:rsidRDefault="00302457">
            <w:pPr>
              <w:pStyle w:val="CRCoverPage"/>
              <w:spacing w:after="0"/>
              <w:rPr>
                <w:b/>
                <w:i/>
                <w:noProof/>
                <w:sz w:val="8"/>
                <w:szCs w:val="8"/>
              </w:rPr>
            </w:pPr>
          </w:p>
        </w:tc>
        <w:tc>
          <w:tcPr>
            <w:tcW w:w="7797" w:type="dxa"/>
            <w:gridSpan w:val="10"/>
            <w:tcBorders>
              <w:right w:val="single" w:sz="4" w:space="0" w:color="auto"/>
            </w:tcBorders>
          </w:tcPr>
          <w:p w:rsidR="00302457" w:rsidRDefault="00302457">
            <w:pPr>
              <w:pStyle w:val="CRCoverPage"/>
              <w:spacing w:after="0"/>
              <w:rPr>
                <w:noProof/>
                <w:sz w:val="8"/>
                <w:szCs w:val="8"/>
              </w:rPr>
            </w:pPr>
          </w:p>
        </w:tc>
      </w:tr>
      <w:tr w:rsidR="00302457">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Work item code:</w:t>
            </w:r>
          </w:p>
        </w:tc>
        <w:tc>
          <w:tcPr>
            <w:tcW w:w="3686" w:type="dxa"/>
            <w:gridSpan w:val="5"/>
            <w:shd w:val="pct30" w:color="FFFF00" w:fill="auto"/>
          </w:tcPr>
          <w:p w:rsidR="00302457" w:rsidRDefault="00876B7E">
            <w:pPr>
              <w:pStyle w:val="CRCoverPage"/>
              <w:spacing w:after="0"/>
              <w:ind w:left="100"/>
              <w:rPr>
                <w:noProof/>
                <w:lang w:eastAsia="zh-CN"/>
              </w:rPr>
            </w:pPr>
            <w:r>
              <w:t xml:space="preserve">TEI16, </w:t>
            </w:r>
            <w:r w:rsidR="00056D04" w:rsidRPr="00056D04">
              <w:t>5GS_Ph1-CT</w:t>
            </w:r>
          </w:p>
        </w:tc>
        <w:tc>
          <w:tcPr>
            <w:tcW w:w="567" w:type="dxa"/>
            <w:tcBorders>
              <w:left w:val="nil"/>
            </w:tcBorders>
          </w:tcPr>
          <w:p w:rsidR="00302457" w:rsidRDefault="00302457">
            <w:pPr>
              <w:pStyle w:val="CRCoverPage"/>
              <w:spacing w:after="0"/>
              <w:ind w:right="100"/>
              <w:rPr>
                <w:noProof/>
              </w:rPr>
            </w:pPr>
          </w:p>
        </w:tc>
        <w:tc>
          <w:tcPr>
            <w:tcW w:w="1417" w:type="dxa"/>
            <w:gridSpan w:val="3"/>
            <w:tcBorders>
              <w:left w:val="nil"/>
            </w:tcBorders>
          </w:tcPr>
          <w:p w:rsidR="00302457" w:rsidRDefault="0090462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02457" w:rsidRDefault="009B3553" w:rsidP="00CB7CAC">
            <w:pPr>
              <w:pStyle w:val="CRCoverPage"/>
              <w:spacing w:after="0"/>
              <w:ind w:left="100"/>
              <w:rPr>
                <w:noProof/>
              </w:rPr>
            </w:pPr>
            <w:r>
              <w:rPr>
                <w:rFonts w:hint="eastAsia"/>
                <w:lang w:eastAsia="zh-CN"/>
              </w:rPr>
              <w:t>2021-0</w:t>
            </w:r>
            <w:r w:rsidR="00CB7CAC">
              <w:rPr>
                <w:lang w:eastAsia="zh-CN"/>
              </w:rPr>
              <w:t>5</w:t>
            </w:r>
            <w:r>
              <w:rPr>
                <w:rFonts w:hint="eastAsia"/>
                <w:lang w:eastAsia="zh-CN"/>
              </w:rPr>
              <w:t>-</w:t>
            </w:r>
            <w:r w:rsidR="00CB7CAC">
              <w:rPr>
                <w:lang w:eastAsia="zh-CN"/>
              </w:rPr>
              <w:t>19</w:t>
            </w:r>
            <w:r w:rsidR="00AA7724">
              <w:fldChar w:fldCharType="begin"/>
            </w:r>
            <w:r w:rsidR="00AA7724">
              <w:instrText xml:space="preserve"> DOCPROPERTY  ResDate  \* MERGEFORMAT </w:instrText>
            </w:r>
            <w:r w:rsidR="00AA7724">
              <w:fldChar w:fldCharType="end"/>
            </w:r>
          </w:p>
        </w:tc>
      </w:tr>
      <w:tr w:rsidR="00302457">
        <w:tc>
          <w:tcPr>
            <w:tcW w:w="1843" w:type="dxa"/>
            <w:tcBorders>
              <w:left w:val="single" w:sz="4" w:space="0" w:color="auto"/>
            </w:tcBorders>
          </w:tcPr>
          <w:p w:rsidR="00302457" w:rsidRDefault="00302457">
            <w:pPr>
              <w:pStyle w:val="CRCoverPage"/>
              <w:spacing w:after="0"/>
              <w:rPr>
                <w:b/>
                <w:i/>
                <w:noProof/>
                <w:sz w:val="8"/>
                <w:szCs w:val="8"/>
              </w:rPr>
            </w:pPr>
          </w:p>
        </w:tc>
        <w:tc>
          <w:tcPr>
            <w:tcW w:w="1986" w:type="dxa"/>
            <w:gridSpan w:val="4"/>
          </w:tcPr>
          <w:p w:rsidR="00302457" w:rsidRDefault="00302457">
            <w:pPr>
              <w:pStyle w:val="CRCoverPage"/>
              <w:spacing w:after="0"/>
              <w:rPr>
                <w:noProof/>
                <w:sz w:val="8"/>
                <w:szCs w:val="8"/>
              </w:rPr>
            </w:pPr>
          </w:p>
        </w:tc>
        <w:tc>
          <w:tcPr>
            <w:tcW w:w="2267" w:type="dxa"/>
            <w:gridSpan w:val="2"/>
          </w:tcPr>
          <w:p w:rsidR="00302457" w:rsidRDefault="00302457">
            <w:pPr>
              <w:pStyle w:val="CRCoverPage"/>
              <w:spacing w:after="0"/>
              <w:rPr>
                <w:noProof/>
                <w:sz w:val="8"/>
                <w:szCs w:val="8"/>
              </w:rPr>
            </w:pPr>
          </w:p>
        </w:tc>
        <w:tc>
          <w:tcPr>
            <w:tcW w:w="1417" w:type="dxa"/>
            <w:gridSpan w:val="3"/>
          </w:tcPr>
          <w:p w:rsidR="00302457" w:rsidRDefault="00302457">
            <w:pPr>
              <w:pStyle w:val="CRCoverPage"/>
              <w:spacing w:after="0"/>
              <w:rPr>
                <w:noProof/>
                <w:sz w:val="8"/>
                <w:szCs w:val="8"/>
              </w:rPr>
            </w:pPr>
          </w:p>
        </w:tc>
        <w:tc>
          <w:tcPr>
            <w:tcW w:w="2127" w:type="dxa"/>
            <w:tcBorders>
              <w:right w:val="single" w:sz="4" w:space="0" w:color="auto"/>
            </w:tcBorders>
          </w:tcPr>
          <w:p w:rsidR="00302457" w:rsidRDefault="00302457">
            <w:pPr>
              <w:pStyle w:val="CRCoverPage"/>
              <w:spacing w:after="0"/>
              <w:rPr>
                <w:noProof/>
                <w:sz w:val="8"/>
                <w:szCs w:val="8"/>
              </w:rPr>
            </w:pPr>
          </w:p>
        </w:tc>
      </w:tr>
      <w:tr w:rsidR="00302457">
        <w:trPr>
          <w:cantSplit/>
        </w:trPr>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Category:</w:t>
            </w:r>
          </w:p>
        </w:tc>
        <w:tc>
          <w:tcPr>
            <w:tcW w:w="851" w:type="dxa"/>
            <w:shd w:val="pct30" w:color="FFFF00" w:fill="auto"/>
          </w:tcPr>
          <w:p w:rsidR="00302457" w:rsidRDefault="00876B7E">
            <w:pPr>
              <w:pStyle w:val="CRCoverPage"/>
              <w:spacing w:after="0"/>
              <w:ind w:left="100" w:right="-609"/>
              <w:rPr>
                <w:b/>
                <w:noProof/>
                <w:lang w:eastAsia="zh-CN"/>
              </w:rPr>
            </w:pPr>
            <w:r>
              <w:rPr>
                <w:lang w:eastAsia="zh-CN"/>
              </w:rPr>
              <w:t>F</w:t>
            </w:r>
          </w:p>
        </w:tc>
        <w:tc>
          <w:tcPr>
            <w:tcW w:w="3402" w:type="dxa"/>
            <w:gridSpan w:val="5"/>
            <w:tcBorders>
              <w:left w:val="nil"/>
            </w:tcBorders>
          </w:tcPr>
          <w:p w:rsidR="00302457" w:rsidRDefault="00302457">
            <w:pPr>
              <w:pStyle w:val="CRCoverPage"/>
              <w:spacing w:after="0"/>
              <w:rPr>
                <w:noProof/>
              </w:rPr>
            </w:pPr>
          </w:p>
        </w:tc>
        <w:tc>
          <w:tcPr>
            <w:tcW w:w="1417" w:type="dxa"/>
            <w:gridSpan w:val="3"/>
            <w:tcBorders>
              <w:left w:val="nil"/>
            </w:tcBorders>
          </w:tcPr>
          <w:p w:rsidR="00302457" w:rsidRDefault="009046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02457" w:rsidRDefault="009B3553">
            <w:pPr>
              <w:pStyle w:val="CRCoverPage"/>
              <w:spacing w:after="0"/>
              <w:ind w:left="100"/>
              <w:rPr>
                <w:noProof/>
                <w:lang w:eastAsia="zh-CN"/>
              </w:rPr>
            </w:pPr>
            <w:r>
              <w:rPr>
                <w:rFonts w:hint="eastAsia"/>
                <w:lang w:eastAsia="zh-CN"/>
              </w:rPr>
              <w:t>Rel-1</w:t>
            </w:r>
            <w:r w:rsidR="009E6AAA">
              <w:rPr>
                <w:rFonts w:hint="eastAsia"/>
                <w:lang w:eastAsia="zh-CN"/>
              </w:rPr>
              <w:t>6</w:t>
            </w:r>
          </w:p>
        </w:tc>
      </w:tr>
      <w:tr w:rsidR="00302457">
        <w:tc>
          <w:tcPr>
            <w:tcW w:w="1843" w:type="dxa"/>
            <w:tcBorders>
              <w:left w:val="single" w:sz="4" w:space="0" w:color="auto"/>
              <w:bottom w:val="single" w:sz="4" w:space="0" w:color="auto"/>
            </w:tcBorders>
          </w:tcPr>
          <w:p w:rsidR="00302457" w:rsidRDefault="00302457">
            <w:pPr>
              <w:pStyle w:val="CRCoverPage"/>
              <w:spacing w:after="0"/>
              <w:rPr>
                <w:b/>
                <w:i/>
                <w:noProof/>
              </w:rPr>
            </w:pPr>
          </w:p>
        </w:tc>
        <w:tc>
          <w:tcPr>
            <w:tcW w:w="4677" w:type="dxa"/>
            <w:gridSpan w:val="8"/>
            <w:tcBorders>
              <w:bottom w:val="single" w:sz="4" w:space="0" w:color="auto"/>
            </w:tcBorders>
          </w:tcPr>
          <w:p w:rsidR="00302457" w:rsidRDefault="009046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02457" w:rsidRDefault="0090462B">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302457" w:rsidRDefault="00904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02457">
        <w:tc>
          <w:tcPr>
            <w:tcW w:w="1843" w:type="dxa"/>
          </w:tcPr>
          <w:p w:rsidR="00302457" w:rsidRDefault="00302457">
            <w:pPr>
              <w:pStyle w:val="CRCoverPage"/>
              <w:spacing w:after="0"/>
              <w:rPr>
                <w:b/>
                <w:i/>
                <w:noProof/>
                <w:sz w:val="8"/>
                <w:szCs w:val="8"/>
              </w:rPr>
            </w:pPr>
          </w:p>
        </w:tc>
        <w:tc>
          <w:tcPr>
            <w:tcW w:w="7797" w:type="dxa"/>
            <w:gridSpan w:val="10"/>
          </w:tcPr>
          <w:p w:rsidR="00302457" w:rsidRDefault="00302457">
            <w:pPr>
              <w:pStyle w:val="CRCoverPage"/>
              <w:spacing w:after="0"/>
              <w:rPr>
                <w:noProof/>
                <w:sz w:val="8"/>
                <w:szCs w:val="8"/>
              </w:rPr>
            </w:pPr>
          </w:p>
        </w:tc>
      </w:tr>
      <w:tr w:rsidR="00302457">
        <w:tc>
          <w:tcPr>
            <w:tcW w:w="2694" w:type="dxa"/>
            <w:gridSpan w:val="2"/>
            <w:tcBorders>
              <w:top w:val="single" w:sz="4" w:space="0" w:color="auto"/>
              <w:left w:val="single" w:sz="4" w:space="0" w:color="auto"/>
            </w:tcBorders>
          </w:tcPr>
          <w:p w:rsidR="00302457" w:rsidRDefault="009046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2457" w:rsidRDefault="006E030C" w:rsidP="006E030C">
            <w:pPr>
              <w:pStyle w:val="CRCoverPage"/>
              <w:spacing w:after="0"/>
              <w:ind w:left="100"/>
              <w:rPr>
                <w:noProof/>
                <w:lang w:eastAsia="zh-CN"/>
              </w:rPr>
            </w:pPr>
            <w:r>
              <w:rPr>
                <w:lang w:eastAsia="zh-CN"/>
              </w:rPr>
              <w:t>I</w:t>
            </w:r>
            <w:r>
              <w:rPr>
                <w:rFonts w:hint="eastAsia"/>
                <w:lang w:eastAsia="zh-CN"/>
              </w:rPr>
              <w:t xml:space="preserve">t is not correct that the </w:t>
            </w:r>
            <w:r>
              <w:t>"</w:t>
            </w:r>
            <w:proofErr w:type="spellStart"/>
            <w:r>
              <w:t>flowInfos</w:t>
            </w:r>
            <w:proofErr w:type="spellEnd"/>
            <w:r>
              <w:t xml:space="preserve">" attribute </w:t>
            </w:r>
            <w:r>
              <w:rPr>
                <w:rFonts w:hint="eastAsia"/>
                <w:lang w:eastAsia="zh-CN"/>
              </w:rPr>
              <w:t>and</w:t>
            </w:r>
            <w:r>
              <w:t xml:space="preserve"> the "</w:t>
            </w:r>
            <w:proofErr w:type="spellStart"/>
            <w:r>
              <w:t>appId</w:t>
            </w:r>
            <w:proofErr w:type="spellEnd"/>
            <w:r>
              <w:t xml:space="preserve">" attribute </w:t>
            </w:r>
            <w:r>
              <w:rPr>
                <w:rFonts w:hint="eastAsia"/>
                <w:lang w:eastAsia="zh-CN"/>
              </w:rPr>
              <w:t>are included</w:t>
            </w:r>
            <w:r>
              <w:t xml:space="preserve"> within the "</w:t>
            </w:r>
            <w:proofErr w:type="spellStart"/>
            <w:r>
              <w:t>pccRule</w:t>
            </w:r>
            <w:proofErr w:type="spellEnd"/>
            <w:r>
              <w:t>" attribute</w:t>
            </w:r>
          </w:p>
        </w:tc>
      </w:tr>
      <w:tr w:rsidR="00302457">
        <w:tc>
          <w:tcPr>
            <w:tcW w:w="2694" w:type="dxa"/>
            <w:gridSpan w:val="2"/>
            <w:tcBorders>
              <w:left w:val="single" w:sz="4" w:space="0" w:color="auto"/>
            </w:tcBorders>
          </w:tcPr>
          <w:p w:rsidR="00302457" w:rsidRDefault="00302457">
            <w:pPr>
              <w:pStyle w:val="CRCoverPage"/>
              <w:spacing w:after="0"/>
              <w:rPr>
                <w:b/>
                <w:i/>
                <w:noProof/>
                <w:sz w:val="8"/>
                <w:szCs w:val="8"/>
              </w:rPr>
            </w:pPr>
          </w:p>
        </w:tc>
        <w:tc>
          <w:tcPr>
            <w:tcW w:w="6946" w:type="dxa"/>
            <w:gridSpan w:val="9"/>
            <w:tcBorders>
              <w:right w:val="single" w:sz="4" w:space="0" w:color="auto"/>
            </w:tcBorders>
          </w:tcPr>
          <w:p w:rsidR="00302457" w:rsidRDefault="00302457">
            <w:pPr>
              <w:pStyle w:val="CRCoverPage"/>
              <w:spacing w:after="0"/>
              <w:rPr>
                <w:noProof/>
                <w:sz w:val="8"/>
                <w:szCs w:val="8"/>
              </w:rPr>
            </w:pPr>
          </w:p>
        </w:tc>
      </w:tr>
      <w:tr w:rsidR="00302457">
        <w:tc>
          <w:tcPr>
            <w:tcW w:w="2694" w:type="dxa"/>
            <w:gridSpan w:val="2"/>
            <w:tcBorders>
              <w:left w:val="single" w:sz="4" w:space="0" w:color="auto"/>
            </w:tcBorders>
          </w:tcPr>
          <w:p w:rsidR="00302457" w:rsidRDefault="009046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02457" w:rsidRPr="00ED7977" w:rsidRDefault="00400289" w:rsidP="00501316">
            <w:pPr>
              <w:pStyle w:val="CRCoverPage"/>
              <w:spacing w:after="0"/>
              <w:ind w:left="100"/>
              <w:rPr>
                <w:noProof/>
                <w:lang w:eastAsia="zh-CN"/>
              </w:rPr>
            </w:pPr>
            <w:r>
              <w:rPr>
                <w:rFonts w:hint="eastAsia"/>
                <w:lang w:eastAsia="zh-CN"/>
              </w:rPr>
              <w:t xml:space="preserve">The </w:t>
            </w:r>
            <w:r>
              <w:t>"</w:t>
            </w:r>
            <w:proofErr w:type="spellStart"/>
            <w:r>
              <w:t>flowInfos</w:t>
            </w:r>
            <w:proofErr w:type="spellEnd"/>
            <w:r>
              <w:t xml:space="preserve">" attribute </w:t>
            </w:r>
            <w:r>
              <w:rPr>
                <w:rFonts w:hint="eastAsia"/>
                <w:lang w:eastAsia="zh-CN"/>
              </w:rPr>
              <w:t>and</w:t>
            </w:r>
            <w:r>
              <w:t xml:space="preserve"> the "</w:t>
            </w:r>
            <w:proofErr w:type="spellStart"/>
            <w:r>
              <w:t>appId</w:t>
            </w:r>
            <w:proofErr w:type="spellEnd"/>
            <w:r>
              <w:t xml:space="preserve">" attribute </w:t>
            </w:r>
            <w:r>
              <w:rPr>
                <w:rFonts w:hint="eastAsia"/>
                <w:lang w:eastAsia="zh-CN"/>
              </w:rPr>
              <w:t>are included</w:t>
            </w:r>
            <w:r>
              <w:t xml:space="preserve"> within </w:t>
            </w:r>
            <w:r w:rsidR="00163505">
              <w:t xml:space="preserve">the </w:t>
            </w:r>
            <w:r w:rsidR="00501316">
              <w:t xml:space="preserve">PCC rule </w:t>
            </w:r>
            <w:r>
              <w:rPr>
                <w:rFonts w:hint="eastAsia"/>
                <w:lang w:eastAsia="zh-CN"/>
              </w:rPr>
              <w:t xml:space="preserve">entry of </w:t>
            </w:r>
            <w:r>
              <w:t>"</w:t>
            </w:r>
            <w:proofErr w:type="spellStart"/>
            <w:r>
              <w:t>pccRule</w:t>
            </w:r>
            <w:r>
              <w:rPr>
                <w:rFonts w:hint="eastAsia"/>
                <w:lang w:eastAsia="zh-CN"/>
              </w:rPr>
              <w:t>s</w:t>
            </w:r>
            <w:proofErr w:type="spellEnd"/>
            <w:r>
              <w:t>" attribute</w:t>
            </w:r>
          </w:p>
        </w:tc>
      </w:tr>
      <w:tr w:rsidR="00302457">
        <w:tc>
          <w:tcPr>
            <w:tcW w:w="2694" w:type="dxa"/>
            <w:gridSpan w:val="2"/>
            <w:tcBorders>
              <w:left w:val="single" w:sz="4" w:space="0" w:color="auto"/>
            </w:tcBorders>
          </w:tcPr>
          <w:p w:rsidR="00302457" w:rsidRDefault="00302457">
            <w:pPr>
              <w:pStyle w:val="CRCoverPage"/>
              <w:spacing w:after="0"/>
              <w:rPr>
                <w:b/>
                <w:i/>
                <w:noProof/>
                <w:sz w:val="8"/>
                <w:szCs w:val="8"/>
              </w:rPr>
            </w:pPr>
          </w:p>
        </w:tc>
        <w:tc>
          <w:tcPr>
            <w:tcW w:w="6946" w:type="dxa"/>
            <w:gridSpan w:val="9"/>
            <w:tcBorders>
              <w:right w:val="single" w:sz="4" w:space="0" w:color="auto"/>
            </w:tcBorders>
          </w:tcPr>
          <w:p w:rsidR="00302457" w:rsidRDefault="00302457">
            <w:pPr>
              <w:pStyle w:val="CRCoverPage"/>
              <w:spacing w:after="0"/>
              <w:rPr>
                <w:noProof/>
                <w:sz w:val="8"/>
                <w:szCs w:val="8"/>
              </w:rPr>
            </w:pPr>
          </w:p>
        </w:tc>
      </w:tr>
      <w:tr w:rsidR="00302457">
        <w:tc>
          <w:tcPr>
            <w:tcW w:w="2694" w:type="dxa"/>
            <w:gridSpan w:val="2"/>
            <w:tcBorders>
              <w:left w:val="single" w:sz="4" w:space="0" w:color="auto"/>
              <w:bottom w:val="single" w:sz="4" w:space="0" w:color="auto"/>
            </w:tcBorders>
          </w:tcPr>
          <w:p w:rsidR="00302457" w:rsidRDefault="009046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02457" w:rsidRDefault="00400289">
            <w:pPr>
              <w:pStyle w:val="CRCoverPage"/>
              <w:spacing w:after="0"/>
              <w:ind w:left="100"/>
              <w:rPr>
                <w:noProof/>
                <w:lang w:eastAsia="zh-CN"/>
              </w:rPr>
            </w:pPr>
            <w:r>
              <w:rPr>
                <w:rFonts w:hint="eastAsia"/>
                <w:noProof/>
                <w:lang w:eastAsia="zh-CN"/>
              </w:rPr>
              <w:t>Wrong descriptions lead to misunderstood and wrong implemetation.</w:t>
            </w:r>
            <w:r w:rsidR="00532C89">
              <w:rPr>
                <w:rFonts w:hint="eastAsia"/>
                <w:noProof/>
                <w:lang w:eastAsia="zh-CN"/>
              </w:rPr>
              <w:t xml:space="preserve"> The error can</w:t>
            </w:r>
            <w:r w:rsidR="00532C89">
              <w:rPr>
                <w:noProof/>
                <w:lang w:eastAsia="zh-CN"/>
              </w:rPr>
              <w:t>’</w:t>
            </w:r>
            <w:r w:rsidR="00532C89">
              <w:rPr>
                <w:rFonts w:hint="eastAsia"/>
                <w:noProof/>
                <w:lang w:eastAsia="zh-CN"/>
              </w:rPr>
              <w:t>t be report correctly.</w:t>
            </w:r>
          </w:p>
        </w:tc>
      </w:tr>
      <w:tr w:rsidR="00302457">
        <w:tc>
          <w:tcPr>
            <w:tcW w:w="2694" w:type="dxa"/>
            <w:gridSpan w:val="2"/>
          </w:tcPr>
          <w:p w:rsidR="00302457" w:rsidRDefault="00302457">
            <w:pPr>
              <w:pStyle w:val="CRCoverPage"/>
              <w:spacing w:after="0"/>
              <w:rPr>
                <w:b/>
                <w:i/>
                <w:noProof/>
                <w:sz w:val="8"/>
                <w:szCs w:val="8"/>
              </w:rPr>
            </w:pPr>
          </w:p>
        </w:tc>
        <w:tc>
          <w:tcPr>
            <w:tcW w:w="6946" w:type="dxa"/>
            <w:gridSpan w:val="9"/>
          </w:tcPr>
          <w:p w:rsidR="00302457" w:rsidRDefault="00302457">
            <w:pPr>
              <w:pStyle w:val="CRCoverPage"/>
              <w:spacing w:after="0"/>
              <w:rPr>
                <w:noProof/>
                <w:sz w:val="8"/>
                <w:szCs w:val="8"/>
                <w:lang w:eastAsia="zh-CN"/>
              </w:rPr>
            </w:pPr>
          </w:p>
        </w:tc>
      </w:tr>
      <w:tr w:rsidR="00302457">
        <w:tc>
          <w:tcPr>
            <w:tcW w:w="2694" w:type="dxa"/>
            <w:gridSpan w:val="2"/>
            <w:tcBorders>
              <w:top w:val="single" w:sz="4" w:space="0" w:color="auto"/>
              <w:left w:val="single" w:sz="4" w:space="0" w:color="auto"/>
            </w:tcBorders>
          </w:tcPr>
          <w:p w:rsidR="00302457" w:rsidRDefault="009046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02457" w:rsidRDefault="004B711A">
            <w:pPr>
              <w:pStyle w:val="CRCoverPage"/>
              <w:spacing w:after="0"/>
              <w:ind w:left="100"/>
              <w:rPr>
                <w:noProof/>
                <w:lang w:eastAsia="zh-CN"/>
              </w:rPr>
            </w:pPr>
            <w:r>
              <w:rPr>
                <w:rFonts w:hint="eastAsia"/>
                <w:noProof/>
                <w:lang w:eastAsia="zh-CN"/>
              </w:rPr>
              <w:t>5.6.3.9</w:t>
            </w:r>
          </w:p>
        </w:tc>
      </w:tr>
      <w:tr w:rsidR="00302457">
        <w:tc>
          <w:tcPr>
            <w:tcW w:w="2694" w:type="dxa"/>
            <w:gridSpan w:val="2"/>
            <w:tcBorders>
              <w:left w:val="single" w:sz="4" w:space="0" w:color="auto"/>
            </w:tcBorders>
          </w:tcPr>
          <w:p w:rsidR="00302457" w:rsidRDefault="00302457">
            <w:pPr>
              <w:pStyle w:val="CRCoverPage"/>
              <w:spacing w:after="0"/>
              <w:rPr>
                <w:b/>
                <w:i/>
                <w:noProof/>
                <w:sz w:val="8"/>
                <w:szCs w:val="8"/>
              </w:rPr>
            </w:pPr>
          </w:p>
        </w:tc>
        <w:tc>
          <w:tcPr>
            <w:tcW w:w="6946" w:type="dxa"/>
            <w:gridSpan w:val="9"/>
            <w:tcBorders>
              <w:right w:val="single" w:sz="4" w:space="0" w:color="auto"/>
            </w:tcBorders>
          </w:tcPr>
          <w:p w:rsidR="00302457" w:rsidRDefault="00302457">
            <w:pPr>
              <w:pStyle w:val="CRCoverPage"/>
              <w:spacing w:after="0"/>
              <w:rPr>
                <w:noProof/>
                <w:sz w:val="8"/>
                <w:szCs w:val="8"/>
              </w:rPr>
            </w:pPr>
          </w:p>
        </w:tc>
      </w:tr>
      <w:tr w:rsidR="00302457">
        <w:tc>
          <w:tcPr>
            <w:tcW w:w="2694" w:type="dxa"/>
            <w:gridSpan w:val="2"/>
            <w:tcBorders>
              <w:left w:val="single" w:sz="4" w:space="0" w:color="auto"/>
            </w:tcBorders>
          </w:tcPr>
          <w:p w:rsidR="00302457" w:rsidRDefault="003024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02457" w:rsidRDefault="009046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02457" w:rsidRDefault="0090462B">
            <w:pPr>
              <w:pStyle w:val="CRCoverPage"/>
              <w:spacing w:after="0"/>
              <w:jc w:val="center"/>
              <w:rPr>
                <w:b/>
                <w:caps/>
                <w:noProof/>
              </w:rPr>
            </w:pPr>
            <w:r>
              <w:rPr>
                <w:b/>
                <w:caps/>
                <w:noProof/>
              </w:rPr>
              <w:t>N</w:t>
            </w:r>
          </w:p>
        </w:tc>
        <w:tc>
          <w:tcPr>
            <w:tcW w:w="2977" w:type="dxa"/>
            <w:gridSpan w:val="4"/>
          </w:tcPr>
          <w:p w:rsidR="00302457" w:rsidRDefault="0030245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02457" w:rsidRDefault="00302457">
            <w:pPr>
              <w:pStyle w:val="CRCoverPage"/>
              <w:spacing w:after="0"/>
              <w:ind w:left="99"/>
              <w:rPr>
                <w:noProof/>
              </w:rPr>
            </w:pPr>
          </w:p>
        </w:tc>
      </w:tr>
      <w:tr w:rsidR="00302457">
        <w:tc>
          <w:tcPr>
            <w:tcW w:w="2694" w:type="dxa"/>
            <w:gridSpan w:val="2"/>
            <w:tcBorders>
              <w:left w:val="single" w:sz="4" w:space="0" w:color="auto"/>
            </w:tcBorders>
          </w:tcPr>
          <w:p w:rsidR="00302457" w:rsidRDefault="009046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02457" w:rsidRDefault="0030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457" w:rsidRDefault="00AC45EC">
            <w:pPr>
              <w:pStyle w:val="CRCoverPage"/>
              <w:spacing w:after="0"/>
              <w:jc w:val="center"/>
              <w:rPr>
                <w:b/>
                <w:caps/>
                <w:noProof/>
                <w:lang w:eastAsia="zh-CN"/>
              </w:rPr>
            </w:pPr>
            <w:r>
              <w:rPr>
                <w:rFonts w:hint="eastAsia"/>
                <w:b/>
                <w:caps/>
                <w:noProof/>
                <w:lang w:eastAsia="zh-CN"/>
              </w:rPr>
              <w:t>X</w:t>
            </w:r>
          </w:p>
        </w:tc>
        <w:tc>
          <w:tcPr>
            <w:tcW w:w="2977" w:type="dxa"/>
            <w:gridSpan w:val="4"/>
          </w:tcPr>
          <w:p w:rsidR="00302457" w:rsidRDefault="009046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02457" w:rsidRDefault="0090462B">
            <w:pPr>
              <w:pStyle w:val="CRCoverPage"/>
              <w:spacing w:after="0"/>
              <w:ind w:left="99"/>
              <w:rPr>
                <w:noProof/>
              </w:rPr>
            </w:pPr>
            <w:r>
              <w:rPr>
                <w:noProof/>
              </w:rPr>
              <w:t xml:space="preserve">TS/TR ... CR ... </w:t>
            </w:r>
          </w:p>
        </w:tc>
      </w:tr>
      <w:tr w:rsidR="00302457">
        <w:tc>
          <w:tcPr>
            <w:tcW w:w="2694" w:type="dxa"/>
            <w:gridSpan w:val="2"/>
            <w:tcBorders>
              <w:left w:val="single" w:sz="4" w:space="0" w:color="auto"/>
            </w:tcBorders>
          </w:tcPr>
          <w:p w:rsidR="00302457" w:rsidRDefault="009046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02457" w:rsidRDefault="0030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457" w:rsidRDefault="00AC45EC">
            <w:pPr>
              <w:pStyle w:val="CRCoverPage"/>
              <w:spacing w:after="0"/>
              <w:jc w:val="center"/>
              <w:rPr>
                <w:b/>
                <w:caps/>
                <w:noProof/>
                <w:lang w:eastAsia="zh-CN"/>
              </w:rPr>
            </w:pPr>
            <w:r>
              <w:rPr>
                <w:rFonts w:hint="eastAsia"/>
                <w:b/>
                <w:caps/>
                <w:noProof/>
                <w:lang w:eastAsia="zh-CN"/>
              </w:rPr>
              <w:t>X</w:t>
            </w:r>
          </w:p>
        </w:tc>
        <w:tc>
          <w:tcPr>
            <w:tcW w:w="2977" w:type="dxa"/>
            <w:gridSpan w:val="4"/>
          </w:tcPr>
          <w:p w:rsidR="00302457" w:rsidRDefault="009046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02457" w:rsidRDefault="0090462B">
            <w:pPr>
              <w:pStyle w:val="CRCoverPage"/>
              <w:spacing w:after="0"/>
              <w:ind w:left="99"/>
              <w:rPr>
                <w:noProof/>
              </w:rPr>
            </w:pPr>
            <w:r>
              <w:rPr>
                <w:noProof/>
              </w:rPr>
              <w:t xml:space="preserve">TS/TR ... CR ... </w:t>
            </w:r>
          </w:p>
        </w:tc>
      </w:tr>
      <w:tr w:rsidR="00302457">
        <w:tc>
          <w:tcPr>
            <w:tcW w:w="2694" w:type="dxa"/>
            <w:gridSpan w:val="2"/>
            <w:tcBorders>
              <w:left w:val="single" w:sz="4" w:space="0" w:color="auto"/>
            </w:tcBorders>
          </w:tcPr>
          <w:p w:rsidR="00302457" w:rsidRDefault="009046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02457" w:rsidRDefault="0030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457" w:rsidRDefault="00AC45EC">
            <w:pPr>
              <w:pStyle w:val="CRCoverPage"/>
              <w:spacing w:after="0"/>
              <w:jc w:val="center"/>
              <w:rPr>
                <w:b/>
                <w:caps/>
                <w:noProof/>
                <w:lang w:eastAsia="zh-CN"/>
              </w:rPr>
            </w:pPr>
            <w:r>
              <w:rPr>
                <w:rFonts w:hint="eastAsia"/>
                <w:b/>
                <w:caps/>
                <w:noProof/>
                <w:lang w:eastAsia="zh-CN"/>
              </w:rPr>
              <w:t>X</w:t>
            </w:r>
          </w:p>
        </w:tc>
        <w:tc>
          <w:tcPr>
            <w:tcW w:w="2977" w:type="dxa"/>
            <w:gridSpan w:val="4"/>
          </w:tcPr>
          <w:p w:rsidR="00302457" w:rsidRDefault="009046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02457" w:rsidRDefault="0090462B">
            <w:pPr>
              <w:pStyle w:val="CRCoverPage"/>
              <w:spacing w:after="0"/>
              <w:ind w:left="99"/>
              <w:rPr>
                <w:noProof/>
              </w:rPr>
            </w:pPr>
            <w:r>
              <w:rPr>
                <w:noProof/>
              </w:rPr>
              <w:t xml:space="preserve">TS/TR ... CR ... </w:t>
            </w:r>
          </w:p>
        </w:tc>
      </w:tr>
      <w:tr w:rsidR="00302457">
        <w:tc>
          <w:tcPr>
            <w:tcW w:w="2694" w:type="dxa"/>
            <w:gridSpan w:val="2"/>
            <w:tcBorders>
              <w:left w:val="single" w:sz="4" w:space="0" w:color="auto"/>
            </w:tcBorders>
          </w:tcPr>
          <w:p w:rsidR="00302457" w:rsidRDefault="00302457">
            <w:pPr>
              <w:pStyle w:val="CRCoverPage"/>
              <w:spacing w:after="0"/>
              <w:rPr>
                <w:b/>
                <w:i/>
                <w:noProof/>
              </w:rPr>
            </w:pPr>
          </w:p>
        </w:tc>
        <w:tc>
          <w:tcPr>
            <w:tcW w:w="6946" w:type="dxa"/>
            <w:gridSpan w:val="9"/>
            <w:tcBorders>
              <w:right w:val="single" w:sz="4" w:space="0" w:color="auto"/>
            </w:tcBorders>
          </w:tcPr>
          <w:p w:rsidR="00302457" w:rsidRDefault="00302457">
            <w:pPr>
              <w:pStyle w:val="CRCoverPage"/>
              <w:spacing w:after="0"/>
              <w:rPr>
                <w:noProof/>
              </w:rPr>
            </w:pPr>
          </w:p>
        </w:tc>
      </w:tr>
      <w:tr w:rsidR="00302457">
        <w:tc>
          <w:tcPr>
            <w:tcW w:w="2694" w:type="dxa"/>
            <w:gridSpan w:val="2"/>
            <w:tcBorders>
              <w:left w:val="single" w:sz="4" w:space="0" w:color="auto"/>
              <w:bottom w:val="single" w:sz="4" w:space="0" w:color="auto"/>
            </w:tcBorders>
          </w:tcPr>
          <w:p w:rsidR="00302457" w:rsidRDefault="009046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02457" w:rsidRDefault="008F73D7" w:rsidP="007F1A8F">
            <w:pPr>
              <w:pStyle w:val="CRCoverPage"/>
              <w:spacing w:after="0"/>
              <w:ind w:left="100"/>
              <w:rPr>
                <w:noProof/>
                <w:lang w:eastAsia="zh-CN"/>
              </w:rPr>
            </w:pPr>
            <w:r>
              <w:rPr>
                <w:rFonts w:hint="eastAsia"/>
                <w:noProof/>
                <w:lang w:eastAsia="zh-CN"/>
              </w:rPr>
              <w:t>The C</w:t>
            </w:r>
            <w:r w:rsidR="007D0DF1">
              <w:rPr>
                <w:rFonts w:hint="eastAsia"/>
                <w:noProof/>
                <w:lang w:eastAsia="zh-CN"/>
              </w:rPr>
              <w:t xml:space="preserve">R </w:t>
            </w:r>
            <w:r w:rsidR="007F1A8F">
              <w:rPr>
                <w:rFonts w:hint="eastAsia"/>
                <w:noProof/>
                <w:lang w:eastAsia="zh-CN"/>
              </w:rPr>
              <w:t>does not impact the OpenAPI file.</w:t>
            </w:r>
          </w:p>
        </w:tc>
      </w:tr>
      <w:tr w:rsidR="00302457">
        <w:tc>
          <w:tcPr>
            <w:tcW w:w="2694" w:type="dxa"/>
            <w:gridSpan w:val="2"/>
            <w:tcBorders>
              <w:top w:val="single" w:sz="4" w:space="0" w:color="auto"/>
              <w:bottom w:val="single" w:sz="4" w:space="0" w:color="auto"/>
            </w:tcBorders>
          </w:tcPr>
          <w:p w:rsidR="00302457" w:rsidRDefault="003024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02457" w:rsidRDefault="00302457">
            <w:pPr>
              <w:pStyle w:val="CRCoverPage"/>
              <w:spacing w:after="0"/>
              <w:ind w:left="100"/>
              <w:rPr>
                <w:noProof/>
                <w:sz w:val="8"/>
                <w:szCs w:val="8"/>
              </w:rPr>
            </w:pPr>
          </w:p>
        </w:tc>
      </w:tr>
      <w:tr w:rsidR="00302457">
        <w:tc>
          <w:tcPr>
            <w:tcW w:w="2694" w:type="dxa"/>
            <w:gridSpan w:val="2"/>
            <w:tcBorders>
              <w:top w:val="single" w:sz="4" w:space="0" w:color="auto"/>
              <w:left w:val="single" w:sz="4" w:space="0" w:color="auto"/>
              <w:bottom w:val="single" w:sz="4" w:space="0" w:color="auto"/>
            </w:tcBorders>
          </w:tcPr>
          <w:p w:rsidR="00302457" w:rsidRDefault="009046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02457" w:rsidRDefault="00224D3F" w:rsidP="00224D3F">
            <w:pPr>
              <w:pStyle w:val="CRCoverPage"/>
              <w:spacing w:after="0"/>
              <w:ind w:left="100"/>
              <w:rPr>
                <w:noProof/>
                <w:lang w:eastAsia="zh-CN"/>
              </w:rPr>
            </w:pPr>
            <w:r>
              <w:rPr>
                <w:rFonts w:hint="eastAsia"/>
                <w:noProof/>
                <w:lang w:eastAsia="zh-CN"/>
              </w:rPr>
              <w:t>Rel-15</w:t>
            </w:r>
            <w:r>
              <w:rPr>
                <w:noProof/>
                <w:lang w:eastAsia="zh-CN"/>
              </w:rPr>
              <w:t xml:space="preserve"> CR (</w:t>
            </w:r>
            <w:r>
              <w:rPr>
                <w:rFonts w:hint="eastAsia"/>
                <w:noProof/>
                <w:lang w:eastAsia="zh-CN"/>
              </w:rPr>
              <w:t>C</w:t>
            </w:r>
            <w:r>
              <w:rPr>
                <w:noProof/>
                <w:lang w:eastAsia="zh-CN"/>
              </w:rPr>
              <w:t>3-212543 agreed in CT3#115e) is not pursued.</w:t>
            </w:r>
          </w:p>
          <w:p w:rsidR="00224D3F" w:rsidRDefault="00224D3F" w:rsidP="00224D3F">
            <w:pPr>
              <w:pStyle w:val="CRCoverPage"/>
              <w:spacing w:after="0"/>
              <w:ind w:left="100"/>
              <w:rPr>
                <w:noProof/>
                <w:lang w:eastAsia="zh-CN"/>
              </w:rPr>
            </w:pPr>
            <w:r>
              <w:rPr>
                <w:noProof/>
                <w:lang w:eastAsia="zh-CN"/>
              </w:rPr>
              <w:t>Rel-16 CR (</w:t>
            </w:r>
            <w:r>
              <w:rPr>
                <w:rFonts w:hint="eastAsia"/>
                <w:noProof/>
                <w:lang w:eastAsia="zh-CN"/>
              </w:rPr>
              <w:t>C</w:t>
            </w:r>
            <w:r>
              <w:rPr>
                <w:noProof/>
                <w:lang w:eastAsia="zh-CN"/>
              </w:rPr>
              <w:t>3-212544 agreed in CT3#115e) is revised to:</w:t>
            </w:r>
          </w:p>
          <w:p w:rsidR="00224D3F" w:rsidRDefault="00224D3F" w:rsidP="00224D3F">
            <w:pPr>
              <w:pStyle w:val="CRCoverPage"/>
              <w:numPr>
                <w:ilvl w:val="0"/>
                <w:numId w:val="1"/>
              </w:numPr>
              <w:spacing w:after="0"/>
              <w:rPr>
                <w:noProof/>
              </w:rPr>
            </w:pPr>
            <w:r>
              <w:rPr>
                <w:noProof/>
                <w:lang w:eastAsia="zh-CN"/>
              </w:rPr>
              <w:t xml:space="preserve">Change the work item code to : TEI16, </w:t>
            </w:r>
            <w:r w:rsidRPr="00056D04">
              <w:t>5GS_Ph1-CT</w:t>
            </w:r>
          </w:p>
          <w:p w:rsidR="00224D3F" w:rsidRDefault="00224D3F" w:rsidP="00224D3F">
            <w:pPr>
              <w:pStyle w:val="CRCoverPage"/>
              <w:numPr>
                <w:ilvl w:val="0"/>
                <w:numId w:val="1"/>
              </w:numPr>
              <w:spacing w:after="0"/>
              <w:rPr>
                <w:noProof/>
              </w:rPr>
            </w:pPr>
            <w:r>
              <w:t>Change the Category to : F</w:t>
            </w:r>
          </w:p>
        </w:tc>
      </w:tr>
    </w:tbl>
    <w:p w:rsidR="00302457" w:rsidRDefault="00302457">
      <w:pPr>
        <w:pStyle w:val="CRCoverPage"/>
        <w:spacing w:after="0"/>
        <w:rPr>
          <w:noProof/>
          <w:sz w:val="8"/>
          <w:szCs w:val="8"/>
        </w:rPr>
      </w:pPr>
    </w:p>
    <w:p w:rsidR="00302457" w:rsidRDefault="00302457">
      <w:pPr>
        <w:rPr>
          <w:noProof/>
        </w:rPr>
        <w:sectPr w:rsidR="00302457">
          <w:headerReference w:type="even" r:id="rId12"/>
          <w:footnotePr>
            <w:numRestart w:val="eachSect"/>
          </w:footnotePr>
          <w:pgSz w:w="11907" w:h="16840" w:code="9"/>
          <w:pgMar w:top="1418" w:right="1134" w:bottom="1134" w:left="1134" w:header="680" w:footer="567" w:gutter="0"/>
          <w:cols w:space="720"/>
        </w:sectPr>
      </w:pPr>
    </w:p>
    <w:p w:rsidR="00ED7977" w:rsidRPr="00C21836" w:rsidRDefault="00ED7977" w:rsidP="00ED79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rsidR="009E6AAA" w:rsidRDefault="009E6AAA" w:rsidP="009E6AAA">
      <w:pPr>
        <w:pStyle w:val="4"/>
      </w:pPr>
      <w:bookmarkStart w:id="2" w:name="_Toc51315394"/>
      <w:bookmarkStart w:id="3" w:name="_Toc51761723"/>
      <w:bookmarkStart w:id="4" w:name="_Toc51762093"/>
      <w:bookmarkStart w:id="5" w:name="_Toc56671625"/>
      <w:bookmarkStart w:id="6" w:name="_Toc59016243"/>
      <w:bookmarkStart w:id="7" w:name="_Toc63156443"/>
      <w:bookmarkStart w:id="8" w:name="_Toc66111493"/>
      <w:bookmarkStart w:id="9" w:name="_Toc66263243"/>
      <w:bookmarkStart w:id="10" w:name="_Toc68167197"/>
      <w:bookmarkStart w:id="11" w:name="_Toc28012263"/>
      <w:bookmarkStart w:id="12" w:name="_Toc34123120"/>
      <w:bookmarkStart w:id="13" w:name="_Toc36038070"/>
      <w:bookmarkStart w:id="14" w:name="_Toc38875452"/>
      <w:bookmarkStart w:id="15" w:name="_Toc43191934"/>
      <w:bookmarkStart w:id="16" w:name="_Toc45133329"/>
      <w:bookmarkStart w:id="17" w:name="_Toc51316833"/>
      <w:bookmarkStart w:id="18" w:name="_Toc51762013"/>
      <w:bookmarkStart w:id="19" w:name="_Toc56675000"/>
      <w:bookmarkStart w:id="20" w:name="_Toc56675391"/>
      <w:bookmarkStart w:id="21" w:name="_Toc59016377"/>
      <w:bookmarkStart w:id="22" w:name="_Toc63167976"/>
      <w:bookmarkStart w:id="23" w:name="_Toc66262486"/>
      <w:bookmarkStart w:id="24" w:name="_Toc68166992"/>
      <w:r>
        <w:lastRenderedPageBreak/>
        <w:t>5.6.3.9</w:t>
      </w:r>
      <w:r>
        <w:tab/>
        <w:t xml:space="preserve">Enumeration: </w:t>
      </w:r>
      <w:proofErr w:type="spellStart"/>
      <w:r>
        <w:t>FailureCode</w:t>
      </w:r>
      <w:bookmarkEnd w:id="2"/>
      <w:bookmarkEnd w:id="3"/>
      <w:bookmarkEnd w:id="4"/>
      <w:bookmarkEnd w:id="5"/>
      <w:bookmarkEnd w:id="6"/>
      <w:bookmarkEnd w:id="7"/>
      <w:bookmarkEnd w:id="8"/>
      <w:bookmarkEnd w:id="9"/>
      <w:bookmarkEnd w:id="10"/>
      <w:proofErr w:type="spellEnd"/>
    </w:p>
    <w:p w:rsidR="009E6AAA" w:rsidRDefault="009E6AAA" w:rsidP="009E6AAA">
      <w:pPr>
        <w:pStyle w:val="TH"/>
      </w:pPr>
      <w:r>
        <w:t xml:space="preserve">Table 5.6.3.9-1: Enumeration </w:t>
      </w:r>
      <w:proofErr w:type="spellStart"/>
      <w:r>
        <w:t>FailureCode</w:t>
      </w:r>
      <w:proofErr w:type="spellEnd"/>
    </w:p>
    <w:tbl>
      <w:tblPr>
        <w:tblW w:w="0" w:type="auto"/>
        <w:jc w:val="center"/>
        <w:tblLayout w:type="fixed"/>
        <w:tblCellMar>
          <w:left w:w="0" w:type="dxa"/>
          <w:right w:w="0" w:type="dxa"/>
        </w:tblCellMar>
        <w:tblLook w:val="0000" w:firstRow="0" w:lastRow="0" w:firstColumn="0" w:lastColumn="0" w:noHBand="0" w:noVBand="0"/>
      </w:tblPr>
      <w:tblGrid>
        <w:gridCol w:w="2382"/>
        <w:gridCol w:w="5508"/>
        <w:gridCol w:w="1654"/>
      </w:tblGrid>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E6AAA" w:rsidRDefault="009E6AAA" w:rsidP="008405A4">
            <w:pPr>
              <w:pStyle w:val="TAH"/>
            </w:pPr>
            <w:r>
              <w:lastRenderedPageBreak/>
              <w:t>Enumeration value</w:t>
            </w:r>
          </w:p>
        </w:tc>
        <w:tc>
          <w:tcPr>
            <w:tcW w:w="550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E6AAA" w:rsidRDefault="009E6AAA" w:rsidP="008405A4">
            <w:pPr>
              <w:pStyle w:val="TAH"/>
            </w:pPr>
            <w:r>
              <w:t>Description</w:t>
            </w:r>
          </w:p>
        </w:tc>
        <w:tc>
          <w:tcPr>
            <w:tcW w:w="1654" w:type="dxa"/>
            <w:tcBorders>
              <w:top w:val="single" w:sz="8" w:space="0" w:color="auto"/>
              <w:left w:val="nil"/>
              <w:bottom w:val="single" w:sz="8" w:space="0" w:color="auto"/>
              <w:right w:val="single" w:sz="8" w:space="0" w:color="auto"/>
            </w:tcBorders>
            <w:shd w:val="clear" w:color="auto" w:fill="C0C0C0"/>
          </w:tcPr>
          <w:p w:rsidR="009E6AAA" w:rsidRDefault="009E6AAA" w:rsidP="008405A4">
            <w:pPr>
              <w:pStyle w:val="TAH"/>
            </w:pPr>
            <w:r>
              <w:t>Applicability</w:t>
            </w:r>
          </w:p>
        </w:tc>
      </w:tr>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UNK_RULE_ID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Indicates that the pre-provisioned PCC rule could not be successfully activated because the PCC rule identifier is unknown to the SMF.</w:t>
            </w:r>
          </w:p>
        </w:tc>
        <w:tc>
          <w:tcPr>
            <w:tcW w:w="1654" w:type="dxa"/>
            <w:tcBorders>
              <w:top w:val="single" w:sz="8" w:space="0" w:color="auto"/>
              <w:left w:val="nil"/>
              <w:bottom w:val="single" w:sz="8" w:space="0" w:color="auto"/>
              <w:right w:val="single" w:sz="8" w:space="0" w:color="auto"/>
            </w:tcBorders>
          </w:tcPr>
          <w:p w:rsidR="009E6AAA" w:rsidRDefault="009E6AAA" w:rsidP="008405A4">
            <w:pPr>
              <w:pStyle w:val="TAL"/>
            </w:pPr>
          </w:p>
        </w:tc>
      </w:tr>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RA_GR_ERR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Indicates that the PCC rule could not be successfully installed or enforced because the R</w:t>
            </w:r>
            <w:r>
              <w:rPr>
                <w:rFonts w:eastAsia="等线"/>
                <w:lang w:eastAsia="zh-CN"/>
              </w:rPr>
              <w:t>ating Group</w:t>
            </w:r>
            <w:r>
              <w:t xml:space="preserve"> specified within the Charging Data policy decision which the PCC rule refers to is unknown or, invalid.</w:t>
            </w:r>
          </w:p>
        </w:tc>
        <w:tc>
          <w:tcPr>
            <w:tcW w:w="1654" w:type="dxa"/>
            <w:tcBorders>
              <w:top w:val="single" w:sz="8" w:space="0" w:color="auto"/>
              <w:left w:val="nil"/>
              <w:bottom w:val="single" w:sz="8" w:space="0" w:color="auto"/>
              <w:right w:val="single" w:sz="8" w:space="0" w:color="auto"/>
            </w:tcBorders>
          </w:tcPr>
          <w:p w:rsidR="009E6AAA" w:rsidRDefault="009E6AAA" w:rsidP="008405A4">
            <w:pPr>
              <w:pStyle w:val="TAL"/>
            </w:pPr>
          </w:p>
        </w:tc>
      </w:tr>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SER_ID_ERR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Indicates that the PCC rule could not be successfully installed or enforced because the Service Identifier specified within the Charging Data policy decision which the PCC rule refers to is invalid, unknown, or not applicable to the service being charged.</w:t>
            </w:r>
          </w:p>
        </w:tc>
        <w:tc>
          <w:tcPr>
            <w:tcW w:w="1654" w:type="dxa"/>
            <w:tcBorders>
              <w:top w:val="single" w:sz="8" w:space="0" w:color="auto"/>
              <w:left w:val="nil"/>
              <w:bottom w:val="single" w:sz="8" w:space="0" w:color="auto"/>
              <w:right w:val="single" w:sz="8" w:space="0" w:color="auto"/>
            </w:tcBorders>
          </w:tcPr>
          <w:p w:rsidR="009E6AAA" w:rsidRDefault="009E6AAA" w:rsidP="008405A4">
            <w:pPr>
              <w:pStyle w:val="TAL"/>
            </w:pPr>
          </w:p>
        </w:tc>
      </w:tr>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NF_MAL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Indicates that the PCC rule could not be successfully installed (for those provisioned from the PCF) or activated (for those pre-defined in SMF) or enforced (for those already successfully installed) due to SMF/UPF malfunction.</w:t>
            </w:r>
          </w:p>
        </w:tc>
        <w:tc>
          <w:tcPr>
            <w:tcW w:w="1654" w:type="dxa"/>
            <w:tcBorders>
              <w:top w:val="single" w:sz="8" w:space="0" w:color="auto"/>
              <w:left w:val="nil"/>
              <w:bottom w:val="single" w:sz="8" w:space="0" w:color="auto"/>
              <w:right w:val="single" w:sz="8" w:space="0" w:color="auto"/>
            </w:tcBorders>
          </w:tcPr>
          <w:p w:rsidR="009E6AAA" w:rsidRDefault="009E6AAA" w:rsidP="008405A4">
            <w:pPr>
              <w:pStyle w:val="TAL"/>
            </w:pPr>
          </w:p>
        </w:tc>
      </w:tr>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RES_LIM</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Indicates that the PCC rule could not be successfully installed (for those provisioned from PCF) or activated (for those pre-defined in SMF) or enforced (for those already successfully installed) due to a limitation of resources at the SMF/UPF.</w:t>
            </w:r>
          </w:p>
        </w:tc>
        <w:tc>
          <w:tcPr>
            <w:tcW w:w="1654" w:type="dxa"/>
            <w:tcBorders>
              <w:top w:val="single" w:sz="8" w:space="0" w:color="auto"/>
              <w:left w:val="nil"/>
              <w:bottom w:val="single" w:sz="8" w:space="0" w:color="auto"/>
              <w:right w:val="single" w:sz="8" w:space="0" w:color="auto"/>
            </w:tcBorders>
          </w:tcPr>
          <w:p w:rsidR="009E6AAA" w:rsidRDefault="009E6AAA" w:rsidP="008405A4">
            <w:pPr>
              <w:pStyle w:val="TAL"/>
            </w:pPr>
          </w:p>
        </w:tc>
      </w:tr>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proofErr w:type="spellStart"/>
            <w:r>
              <w:t>MAX_NR_QoS_FLOW</w:t>
            </w:r>
            <w:proofErr w:type="spellEnd"/>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 xml:space="preserve">Indicates that the PCC rule could not be successfully installed (for those provisioned from PCF) or activated (for those pre-defined in SMF) or enforced (for those already successfully installed) due to the fact that the maximum number of </w:t>
            </w:r>
            <w:proofErr w:type="spellStart"/>
            <w:r>
              <w:t>QoS</w:t>
            </w:r>
            <w:proofErr w:type="spellEnd"/>
            <w:r>
              <w:t xml:space="preserve"> flows has been reached for the PDU session.</w:t>
            </w:r>
          </w:p>
        </w:tc>
        <w:tc>
          <w:tcPr>
            <w:tcW w:w="1654" w:type="dxa"/>
            <w:tcBorders>
              <w:top w:val="single" w:sz="8" w:space="0" w:color="auto"/>
              <w:left w:val="nil"/>
              <w:bottom w:val="single" w:sz="8" w:space="0" w:color="auto"/>
              <w:right w:val="single" w:sz="8" w:space="0" w:color="auto"/>
            </w:tcBorders>
          </w:tcPr>
          <w:p w:rsidR="009E6AAA" w:rsidRDefault="009E6AAA" w:rsidP="008405A4">
            <w:pPr>
              <w:pStyle w:val="TAL"/>
            </w:pPr>
          </w:p>
        </w:tc>
      </w:tr>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MISS_FLOW_INFO</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6AAA" w:rsidRDefault="009E6AAA" w:rsidP="00C459C4">
            <w:pPr>
              <w:pStyle w:val="TAL"/>
            </w:pPr>
            <w:r>
              <w:t>Indicates that the PCC rule could not be successfully installed or enforced because neither the "</w:t>
            </w:r>
            <w:proofErr w:type="spellStart"/>
            <w:r>
              <w:t>flowInfos</w:t>
            </w:r>
            <w:proofErr w:type="spellEnd"/>
            <w:r>
              <w:t>" attribute nor "</w:t>
            </w:r>
            <w:proofErr w:type="spellStart"/>
            <w:r>
              <w:t>appId</w:t>
            </w:r>
            <w:proofErr w:type="spellEnd"/>
            <w:r>
              <w:t>" attribute is specified within the</w:t>
            </w:r>
            <w:ins w:id="25" w:author="Huawei" w:date="2021-04-05T11:18:00Z">
              <w:r w:rsidR="00EF041E">
                <w:rPr>
                  <w:rFonts w:hint="eastAsia"/>
                  <w:lang w:eastAsia="zh-CN"/>
                </w:rPr>
                <w:t xml:space="preserve"> </w:t>
              </w:r>
            </w:ins>
            <w:ins w:id="26" w:author="Huawei1" w:date="2021-04-19T09:56:00Z">
              <w:r w:rsidR="00C459C4">
                <w:rPr>
                  <w:lang w:eastAsia="zh-CN"/>
                </w:rPr>
                <w:t xml:space="preserve">PCC rule </w:t>
              </w:r>
            </w:ins>
            <w:ins w:id="27" w:author="Huawei" w:date="2021-04-05T11:18:00Z">
              <w:r w:rsidR="00EF041E">
                <w:rPr>
                  <w:rFonts w:hint="eastAsia"/>
                  <w:lang w:eastAsia="zh-CN"/>
                </w:rPr>
                <w:t>entry of the</w:t>
              </w:r>
            </w:ins>
            <w:r>
              <w:t xml:space="preserve"> "</w:t>
            </w:r>
            <w:proofErr w:type="spellStart"/>
            <w:r>
              <w:t>pccRule</w:t>
            </w:r>
            <w:ins w:id="28" w:author="Huawei" w:date="2021-04-05T11:18:00Z">
              <w:r w:rsidR="00EF041E">
                <w:rPr>
                  <w:rFonts w:hint="eastAsia"/>
                  <w:lang w:eastAsia="zh-CN"/>
                </w:rPr>
                <w:t>s</w:t>
              </w:r>
            </w:ins>
            <w:proofErr w:type="spellEnd"/>
            <w:r>
              <w:t>" attribute by the PCF during the first install request of the PCC rule.</w:t>
            </w:r>
          </w:p>
        </w:tc>
        <w:tc>
          <w:tcPr>
            <w:tcW w:w="1654" w:type="dxa"/>
            <w:tcBorders>
              <w:top w:val="single" w:sz="8" w:space="0" w:color="auto"/>
              <w:left w:val="nil"/>
              <w:bottom w:val="single" w:sz="8" w:space="0" w:color="auto"/>
              <w:right w:val="single" w:sz="8" w:space="0" w:color="auto"/>
            </w:tcBorders>
          </w:tcPr>
          <w:p w:rsidR="009E6AAA" w:rsidRDefault="009E6AAA" w:rsidP="008405A4">
            <w:pPr>
              <w:pStyle w:val="TAL"/>
            </w:pPr>
          </w:p>
        </w:tc>
      </w:tr>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RES_ALLO_FAIL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 xml:space="preserve">Indicates that the PCC rule could not be successfully installed or maintained since the </w:t>
            </w:r>
            <w:proofErr w:type="spellStart"/>
            <w:r>
              <w:t>QoS</w:t>
            </w:r>
            <w:proofErr w:type="spellEnd"/>
            <w:r>
              <w:t xml:space="preserve"> flow establishment/modification failed, or the </w:t>
            </w:r>
            <w:proofErr w:type="spellStart"/>
            <w:r>
              <w:t>QoS</w:t>
            </w:r>
            <w:proofErr w:type="spellEnd"/>
            <w:r>
              <w:t xml:space="preserve"> flow was released.</w:t>
            </w:r>
          </w:p>
        </w:tc>
        <w:tc>
          <w:tcPr>
            <w:tcW w:w="1654" w:type="dxa"/>
            <w:tcBorders>
              <w:top w:val="single" w:sz="8" w:space="0" w:color="auto"/>
              <w:left w:val="nil"/>
              <w:bottom w:val="single" w:sz="8" w:space="0" w:color="auto"/>
              <w:right w:val="single" w:sz="8" w:space="0" w:color="auto"/>
            </w:tcBorders>
          </w:tcPr>
          <w:p w:rsidR="009E6AAA" w:rsidRDefault="009E6AAA" w:rsidP="008405A4">
            <w:pPr>
              <w:pStyle w:val="TAL"/>
            </w:pPr>
          </w:p>
        </w:tc>
      </w:tr>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UNSUCC_QOS_VAL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This value is used to:</w:t>
            </w:r>
          </w:p>
          <w:p w:rsidR="009E6AAA" w:rsidRDefault="009E6AAA" w:rsidP="008405A4">
            <w:pPr>
              <w:pStyle w:val="TAL"/>
            </w:pPr>
            <w:r>
              <w:t>-</w:t>
            </w:r>
            <w:r>
              <w:tab/>
              <w:t xml:space="preserve">indicate that the </w:t>
            </w:r>
            <w:proofErr w:type="spellStart"/>
            <w:r>
              <w:t>QoS</w:t>
            </w:r>
            <w:proofErr w:type="spellEnd"/>
            <w:r>
              <w:t xml:space="preserve"> validation has failed or,</w:t>
            </w:r>
          </w:p>
          <w:p w:rsidR="009E6AAA" w:rsidRDefault="009E6AAA" w:rsidP="008405A4">
            <w:pPr>
              <w:pStyle w:val="TAL"/>
            </w:pPr>
            <w:r>
              <w:t>-</w:t>
            </w:r>
            <w:r>
              <w:tab/>
              <w:t>Indicate when Guaranteed Bandwidth &gt; Max-Requested-Bandwidth.</w:t>
            </w:r>
          </w:p>
        </w:tc>
        <w:tc>
          <w:tcPr>
            <w:tcW w:w="1654" w:type="dxa"/>
            <w:tcBorders>
              <w:top w:val="single" w:sz="8" w:space="0" w:color="auto"/>
              <w:left w:val="nil"/>
              <w:bottom w:val="single" w:sz="8" w:space="0" w:color="auto"/>
              <w:right w:val="single" w:sz="8" w:space="0" w:color="auto"/>
            </w:tcBorders>
          </w:tcPr>
          <w:p w:rsidR="009E6AAA" w:rsidRDefault="009E6AAA" w:rsidP="008405A4">
            <w:pPr>
              <w:pStyle w:val="TAL"/>
            </w:pPr>
          </w:p>
        </w:tc>
      </w:tr>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INCOR_FLOW_INFO</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Indicates that the PCC rule could not be successfully installed or modified at the SMF because the provided flow information is not supported by the network (e.g. the provided IP address(</w:t>
            </w:r>
            <w:proofErr w:type="spellStart"/>
            <w:r>
              <w:t>es</w:t>
            </w:r>
            <w:proofErr w:type="spellEnd"/>
            <w:r>
              <w:t>) or Ipv6 prefix(</w:t>
            </w:r>
            <w:proofErr w:type="spellStart"/>
            <w:r>
              <w:t>es</w:t>
            </w:r>
            <w:proofErr w:type="spellEnd"/>
            <w:r>
              <w:t>) do not correspond to an IP version applicable for the PDU session).</w:t>
            </w:r>
          </w:p>
        </w:tc>
        <w:tc>
          <w:tcPr>
            <w:tcW w:w="1654" w:type="dxa"/>
            <w:tcBorders>
              <w:top w:val="single" w:sz="8" w:space="0" w:color="auto"/>
              <w:left w:val="nil"/>
              <w:bottom w:val="single" w:sz="8" w:space="0" w:color="auto"/>
              <w:right w:val="single" w:sz="8" w:space="0" w:color="auto"/>
            </w:tcBorders>
          </w:tcPr>
          <w:p w:rsidR="009E6AAA" w:rsidRDefault="009E6AAA" w:rsidP="008405A4">
            <w:pPr>
              <w:pStyle w:val="TAL"/>
            </w:pPr>
          </w:p>
        </w:tc>
      </w:tr>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PS_TO_CS_HAN</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Indicates that the PCC rule could not be maintained because of PS to CS handover.</w:t>
            </w:r>
          </w:p>
        </w:tc>
        <w:tc>
          <w:tcPr>
            <w:tcW w:w="1654" w:type="dxa"/>
            <w:tcBorders>
              <w:top w:val="single" w:sz="8" w:space="0" w:color="auto"/>
              <w:left w:val="nil"/>
              <w:bottom w:val="single" w:sz="8" w:space="0" w:color="auto"/>
              <w:right w:val="single" w:sz="8" w:space="0" w:color="auto"/>
            </w:tcBorders>
          </w:tcPr>
          <w:p w:rsidR="009E6AAA" w:rsidRDefault="009E6AAA" w:rsidP="008405A4">
            <w:pPr>
              <w:pStyle w:val="TAL"/>
            </w:pPr>
          </w:p>
        </w:tc>
      </w:tr>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APP_ID_ERR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Indicates that the PCC rule could not be successfully installed or enforced because the Application Identifier is invalid, unknown, or not applicable to the application required for detection.</w:t>
            </w:r>
          </w:p>
        </w:tc>
        <w:tc>
          <w:tcPr>
            <w:tcW w:w="1654" w:type="dxa"/>
            <w:tcBorders>
              <w:top w:val="single" w:sz="8" w:space="0" w:color="auto"/>
              <w:left w:val="nil"/>
              <w:bottom w:val="single" w:sz="8" w:space="0" w:color="auto"/>
              <w:right w:val="single" w:sz="8" w:space="0" w:color="auto"/>
            </w:tcBorders>
          </w:tcPr>
          <w:p w:rsidR="009E6AAA" w:rsidRDefault="009E6AAA" w:rsidP="008405A4">
            <w:pPr>
              <w:pStyle w:val="TAL"/>
              <w:rPr>
                <w:lang w:eastAsia="zh-CN"/>
              </w:rPr>
            </w:pPr>
            <w:r>
              <w:rPr>
                <w:rFonts w:hint="eastAsia"/>
                <w:lang w:eastAsia="zh-CN"/>
              </w:rPr>
              <w:t>A</w:t>
            </w:r>
            <w:r>
              <w:rPr>
                <w:lang w:eastAsia="zh-CN"/>
              </w:rPr>
              <w:t>DC</w:t>
            </w:r>
          </w:p>
        </w:tc>
      </w:tr>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NO_QOS_FLOW_BOUND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 xml:space="preserve">Indicates that </w:t>
            </w:r>
            <w:r>
              <w:rPr>
                <w:rFonts w:eastAsia="Batang"/>
              </w:rPr>
              <w:t xml:space="preserve">there is no </w:t>
            </w:r>
            <w:proofErr w:type="spellStart"/>
            <w:r>
              <w:t>QoS</w:t>
            </w:r>
            <w:proofErr w:type="spellEnd"/>
            <w:r>
              <w:t xml:space="preserve"> flow</w:t>
            </w:r>
            <w:r>
              <w:rPr>
                <w:rFonts w:eastAsia="Batang"/>
              </w:rPr>
              <w:t xml:space="preserve"> which the </w:t>
            </w:r>
            <w:r>
              <w:t>SMF</w:t>
            </w:r>
            <w:r>
              <w:rPr>
                <w:rFonts w:eastAsia="Batang"/>
              </w:rPr>
              <w:t xml:space="preserve"> can bind the </w:t>
            </w:r>
            <w:r>
              <w:t>PCC rule</w:t>
            </w:r>
            <w:r>
              <w:rPr>
                <w:rFonts w:eastAsia="Batang"/>
              </w:rPr>
              <w:t>(</w:t>
            </w:r>
            <w:r>
              <w:t>s</w:t>
            </w:r>
            <w:r>
              <w:rPr>
                <w:rFonts w:eastAsia="Batang"/>
              </w:rPr>
              <w:t>)</w:t>
            </w:r>
            <w:r>
              <w:t xml:space="preserve"> </w:t>
            </w:r>
            <w:r>
              <w:rPr>
                <w:rFonts w:eastAsia="Batang"/>
              </w:rPr>
              <w:t>to</w:t>
            </w:r>
            <w:r>
              <w:t>.</w:t>
            </w:r>
          </w:p>
        </w:tc>
        <w:tc>
          <w:tcPr>
            <w:tcW w:w="1654" w:type="dxa"/>
            <w:tcBorders>
              <w:top w:val="single" w:sz="8" w:space="0" w:color="auto"/>
              <w:left w:val="nil"/>
              <w:bottom w:val="single" w:sz="8" w:space="0" w:color="auto"/>
              <w:right w:val="single" w:sz="8" w:space="0" w:color="auto"/>
            </w:tcBorders>
          </w:tcPr>
          <w:p w:rsidR="009E6AAA" w:rsidRDefault="009E6AAA" w:rsidP="008405A4">
            <w:pPr>
              <w:pStyle w:val="TAL"/>
            </w:pPr>
          </w:p>
        </w:tc>
      </w:tr>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FILTER_RES</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 xml:space="preserve">Indicates </w:t>
            </w:r>
            <w:r>
              <w:rPr>
                <w:rFonts w:eastAsia="Batang"/>
              </w:rPr>
              <w:t xml:space="preserve">that </w:t>
            </w:r>
            <w:r>
              <w:t>the Flow Information within the "</w:t>
            </w:r>
            <w:proofErr w:type="spellStart"/>
            <w:r>
              <w:t>flowinfos</w:t>
            </w:r>
            <w:proofErr w:type="spellEnd"/>
            <w:r>
              <w:t xml:space="preserve">" attribute cannot be handled by the SMF because any of the restrictions defined in </w:t>
            </w:r>
            <w:proofErr w:type="spellStart"/>
            <w:r>
              <w:t>subclause</w:t>
            </w:r>
            <w:proofErr w:type="spellEnd"/>
            <w:r>
              <w:t xml:space="preserve"> 5.4.2 of 3GPP TS 29.212 [23] was not met. </w:t>
            </w:r>
          </w:p>
        </w:tc>
        <w:tc>
          <w:tcPr>
            <w:tcW w:w="1654" w:type="dxa"/>
            <w:tcBorders>
              <w:top w:val="single" w:sz="8" w:space="0" w:color="auto"/>
              <w:left w:val="nil"/>
              <w:bottom w:val="single" w:sz="8" w:space="0" w:color="auto"/>
              <w:right w:val="single" w:sz="8" w:space="0" w:color="auto"/>
            </w:tcBorders>
          </w:tcPr>
          <w:p w:rsidR="009E6AAA" w:rsidRDefault="009E6AAA" w:rsidP="008405A4">
            <w:pPr>
              <w:pStyle w:val="TAL"/>
            </w:pPr>
          </w:p>
        </w:tc>
      </w:tr>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MISS_REDI_SER_ADDR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 xml:space="preserve">Indicates that the </w:t>
            </w:r>
            <w:r>
              <w:rPr>
                <w:rFonts w:eastAsia="Batang"/>
              </w:rPr>
              <w:t xml:space="preserve">PCC </w:t>
            </w:r>
            <w: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rPr>
              <w:t>is</w:t>
            </w:r>
            <w:r>
              <w:t xml:space="preserve"> </w:t>
            </w:r>
            <w:r>
              <w:rPr>
                <w:rFonts w:eastAsia="Batang"/>
              </w:rPr>
              <w:t>PCC</w:t>
            </w:r>
            <w:r>
              <w:t xml:space="preserve"> rule at the SMF/UPF.</w:t>
            </w:r>
          </w:p>
        </w:tc>
        <w:tc>
          <w:tcPr>
            <w:tcW w:w="1654" w:type="dxa"/>
            <w:tcBorders>
              <w:top w:val="single" w:sz="8" w:space="0" w:color="auto"/>
              <w:left w:val="nil"/>
              <w:bottom w:val="single" w:sz="8" w:space="0" w:color="auto"/>
              <w:right w:val="single" w:sz="8" w:space="0" w:color="auto"/>
            </w:tcBorders>
          </w:tcPr>
          <w:p w:rsidR="009E6AAA" w:rsidRDefault="009E6AAA" w:rsidP="008405A4">
            <w:pPr>
              <w:pStyle w:val="TAL"/>
              <w:rPr>
                <w:lang w:eastAsia="zh-CN"/>
              </w:rPr>
            </w:pPr>
            <w:r>
              <w:rPr>
                <w:rFonts w:hint="eastAsia"/>
                <w:lang w:eastAsia="zh-CN"/>
              </w:rPr>
              <w:t>A</w:t>
            </w:r>
            <w:r>
              <w:rPr>
                <w:lang w:eastAsia="zh-CN"/>
              </w:rPr>
              <w:t>DC</w:t>
            </w:r>
          </w:p>
        </w:tc>
      </w:tr>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rPr>
                <w:lang w:eastAsia="ko-KR"/>
              </w:rPr>
              <w:t>CM_END_USER_SER_DENIED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Indicates that the charging system denied the service request due to service restrictions (e.g. terminate rating group) or limitations related to the end-user, for example the end-user's account could not cover the requested service.</w:t>
            </w:r>
          </w:p>
        </w:tc>
        <w:tc>
          <w:tcPr>
            <w:tcW w:w="1654" w:type="dxa"/>
            <w:tcBorders>
              <w:top w:val="single" w:sz="8" w:space="0" w:color="auto"/>
              <w:left w:val="nil"/>
              <w:bottom w:val="single" w:sz="8" w:space="0" w:color="auto"/>
              <w:right w:val="single" w:sz="8" w:space="0" w:color="auto"/>
            </w:tcBorders>
          </w:tcPr>
          <w:p w:rsidR="009E6AAA" w:rsidRDefault="009E6AAA" w:rsidP="008405A4">
            <w:pPr>
              <w:pStyle w:val="TAL"/>
            </w:pPr>
          </w:p>
        </w:tc>
      </w:tr>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rPr>
                <w:lang w:eastAsia="ko-KR"/>
              </w:rPr>
              <w:t>CM_CREDIT_CON_NOT_APP</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Indicates that the charging system determined that the service can be granted to the end user but no further credit control is needed for the service (e.g. service is free of charge or is treated for offline charging).</w:t>
            </w:r>
          </w:p>
        </w:tc>
        <w:tc>
          <w:tcPr>
            <w:tcW w:w="1654" w:type="dxa"/>
            <w:tcBorders>
              <w:top w:val="single" w:sz="8" w:space="0" w:color="auto"/>
              <w:left w:val="nil"/>
              <w:bottom w:val="single" w:sz="8" w:space="0" w:color="auto"/>
              <w:right w:val="single" w:sz="8" w:space="0" w:color="auto"/>
            </w:tcBorders>
          </w:tcPr>
          <w:p w:rsidR="009E6AAA" w:rsidRDefault="009E6AAA" w:rsidP="008405A4">
            <w:pPr>
              <w:pStyle w:val="TAL"/>
            </w:pPr>
          </w:p>
        </w:tc>
      </w:tr>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6AAA" w:rsidRDefault="009E6AAA" w:rsidP="008405A4">
            <w:pPr>
              <w:pStyle w:val="TAL"/>
              <w:rPr>
                <w:lang w:eastAsia="ko-KR"/>
              </w:rPr>
            </w:pPr>
            <w:r>
              <w:rPr>
                <w:lang w:eastAsia="ko-KR"/>
              </w:rPr>
              <w:t>CM_AUTH_REJ</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Indicates that the charging system denied the service request in order to terminate the service for which credit is requested.</w:t>
            </w:r>
          </w:p>
        </w:tc>
        <w:tc>
          <w:tcPr>
            <w:tcW w:w="1654" w:type="dxa"/>
            <w:tcBorders>
              <w:top w:val="single" w:sz="8" w:space="0" w:color="auto"/>
              <w:left w:val="nil"/>
              <w:bottom w:val="single" w:sz="8" w:space="0" w:color="auto"/>
              <w:right w:val="single" w:sz="8" w:space="0" w:color="auto"/>
            </w:tcBorders>
          </w:tcPr>
          <w:p w:rsidR="009E6AAA" w:rsidRDefault="009E6AAA" w:rsidP="008405A4">
            <w:pPr>
              <w:pStyle w:val="TAL"/>
            </w:pPr>
          </w:p>
        </w:tc>
      </w:tr>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6AAA" w:rsidRDefault="009E6AAA" w:rsidP="008405A4">
            <w:pPr>
              <w:pStyle w:val="TAL"/>
              <w:rPr>
                <w:lang w:eastAsia="ko-KR"/>
              </w:rPr>
            </w:pPr>
            <w:r>
              <w:rPr>
                <w:lang w:eastAsia="ko-KR"/>
              </w:rPr>
              <w:lastRenderedPageBreak/>
              <w:t>CM_USER_UNK</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Indicates that the specified end user could not be found in the charging system.</w:t>
            </w:r>
          </w:p>
        </w:tc>
        <w:tc>
          <w:tcPr>
            <w:tcW w:w="1654" w:type="dxa"/>
            <w:tcBorders>
              <w:top w:val="single" w:sz="8" w:space="0" w:color="auto"/>
              <w:left w:val="nil"/>
              <w:bottom w:val="single" w:sz="8" w:space="0" w:color="auto"/>
              <w:right w:val="single" w:sz="8" w:space="0" w:color="auto"/>
            </w:tcBorders>
          </w:tcPr>
          <w:p w:rsidR="009E6AAA" w:rsidRDefault="009E6AAA" w:rsidP="008405A4">
            <w:pPr>
              <w:pStyle w:val="TAL"/>
            </w:pPr>
          </w:p>
        </w:tc>
      </w:tr>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6AAA" w:rsidRDefault="009E6AAA" w:rsidP="008405A4">
            <w:pPr>
              <w:pStyle w:val="TAL"/>
              <w:rPr>
                <w:lang w:eastAsia="ko-KR"/>
              </w:rPr>
            </w:pPr>
            <w:r>
              <w:rPr>
                <w:lang w:eastAsia="ko-KR"/>
              </w:rPr>
              <w:t>CM_RAT_FAILED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Indicates that the charging system cannot rate the service request due to insufficient rating input, incorrect AVP combination or due to an attribute or an attribute value that is not recognized or supported in the rating.</w:t>
            </w:r>
          </w:p>
        </w:tc>
        <w:tc>
          <w:tcPr>
            <w:tcW w:w="1654" w:type="dxa"/>
            <w:tcBorders>
              <w:top w:val="single" w:sz="8" w:space="0" w:color="auto"/>
              <w:left w:val="nil"/>
              <w:bottom w:val="single" w:sz="8" w:space="0" w:color="auto"/>
              <w:right w:val="single" w:sz="8" w:space="0" w:color="auto"/>
            </w:tcBorders>
          </w:tcPr>
          <w:p w:rsidR="009E6AAA" w:rsidRDefault="009E6AAA" w:rsidP="008405A4">
            <w:pPr>
              <w:pStyle w:val="TAL"/>
            </w:pPr>
          </w:p>
        </w:tc>
      </w:tr>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6AAA" w:rsidRDefault="009E6AAA" w:rsidP="008405A4">
            <w:pPr>
              <w:pStyle w:val="TAL"/>
              <w:rPr>
                <w:lang w:eastAsia="zh-CN"/>
              </w:rPr>
            </w:pPr>
            <w:r>
              <w:rPr>
                <w:lang w:eastAsia="ko-KR"/>
              </w:rPr>
              <w:t>UE_STA_SUS</w:t>
            </w:r>
            <w:r>
              <w:rPr>
                <w:rFonts w:eastAsia="Batang"/>
                <w:lang w:eastAsia="ko-KR"/>
              </w:rPr>
              <w:t>P</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Indicates that the UE is in suspend state. Only applicable to the interworking scenario as defined in Annex B.</w:t>
            </w:r>
          </w:p>
        </w:tc>
        <w:tc>
          <w:tcPr>
            <w:tcW w:w="1654" w:type="dxa"/>
            <w:tcBorders>
              <w:top w:val="single" w:sz="8" w:space="0" w:color="auto"/>
              <w:left w:val="nil"/>
              <w:bottom w:val="single" w:sz="8" w:space="0" w:color="auto"/>
              <w:right w:val="single" w:sz="8" w:space="0" w:color="auto"/>
            </w:tcBorders>
          </w:tcPr>
          <w:p w:rsidR="009E6AAA" w:rsidRDefault="009E6AAA" w:rsidP="008405A4">
            <w:pPr>
              <w:pStyle w:val="TAL"/>
            </w:pPr>
            <w:proofErr w:type="spellStart"/>
            <w:r>
              <w:rPr>
                <w:lang w:eastAsia="zh-CN"/>
              </w:rPr>
              <w:t>PolicyUpdateWhenUESuspends</w:t>
            </w:r>
            <w:proofErr w:type="spellEnd"/>
          </w:p>
        </w:tc>
      </w:tr>
      <w:bookmarkEnd w:id="11"/>
      <w:bookmarkEnd w:id="12"/>
      <w:bookmarkEnd w:id="13"/>
      <w:bookmarkEnd w:id="14"/>
      <w:bookmarkEnd w:id="15"/>
      <w:bookmarkEnd w:id="16"/>
      <w:bookmarkEnd w:id="17"/>
      <w:bookmarkEnd w:id="18"/>
      <w:bookmarkEnd w:id="19"/>
      <w:bookmarkEnd w:id="20"/>
      <w:bookmarkEnd w:id="21"/>
      <w:bookmarkEnd w:id="22"/>
      <w:bookmarkEnd w:id="23"/>
      <w:bookmarkEnd w:id="24"/>
    </w:tbl>
    <w:p w:rsidR="00ED7977" w:rsidRPr="006E030C" w:rsidRDefault="00ED7977" w:rsidP="006B449E">
      <w:pPr>
        <w:rPr>
          <w:lang w:eastAsia="zh-CN"/>
        </w:rPr>
      </w:pPr>
    </w:p>
    <w:p w:rsidR="00ED7977" w:rsidRPr="00C21836" w:rsidRDefault="00BE3769" w:rsidP="00ED79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w:t>
      </w:r>
      <w:r>
        <w:rPr>
          <w:rFonts w:ascii="Arial" w:hAnsi="Arial" w:cs="Arial" w:hint="eastAsia"/>
          <w:noProof/>
          <w:color w:val="0000FF"/>
          <w:sz w:val="28"/>
          <w:szCs w:val="28"/>
          <w:lang w:val="fr-FR" w:eastAsia="zh-CN"/>
        </w:rPr>
        <w:t xml:space="preserve"> End of </w:t>
      </w:r>
      <w:r w:rsidR="00446971">
        <w:rPr>
          <w:rFonts w:ascii="Arial" w:hAnsi="Arial" w:cs="Arial" w:hint="eastAsia"/>
          <w:noProof/>
          <w:color w:val="0000FF"/>
          <w:sz w:val="28"/>
          <w:szCs w:val="28"/>
          <w:lang w:val="fr-FR" w:eastAsia="zh-CN"/>
        </w:rPr>
        <w:t>change</w:t>
      </w:r>
      <w:r w:rsidR="00ED7977" w:rsidRPr="00C21836">
        <w:rPr>
          <w:rFonts w:ascii="Arial" w:hAnsi="Arial" w:cs="Arial"/>
          <w:noProof/>
          <w:color w:val="0000FF"/>
          <w:sz w:val="28"/>
          <w:szCs w:val="28"/>
          <w:lang w:val="fr-FR"/>
        </w:rPr>
        <w:t xml:space="preserve"> * * * *</w:t>
      </w:r>
    </w:p>
    <w:p w:rsidR="00ED7977" w:rsidRDefault="00ED7977">
      <w:pPr>
        <w:rPr>
          <w:noProof/>
          <w:lang w:eastAsia="zh-CN"/>
        </w:rPr>
      </w:pPr>
    </w:p>
    <w:sectPr w:rsidR="00ED797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0F59" w:rsidRDefault="004C0F59">
      <w:r>
        <w:separator/>
      </w:r>
    </w:p>
  </w:endnote>
  <w:endnote w:type="continuationSeparator" w:id="0">
    <w:p w:rsidR="004C0F59" w:rsidRDefault="004C0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0F59" w:rsidRDefault="004C0F59">
      <w:r>
        <w:separator/>
      </w:r>
    </w:p>
  </w:footnote>
  <w:footnote w:type="continuationSeparator" w:id="0">
    <w:p w:rsidR="004C0F59" w:rsidRDefault="004C0F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077BB7"/>
    <w:multiLevelType w:val="hybridMultilevel"/>
    <w:tmpl w:val="D94001D2"/>
    <w:lvl w:ilvl="0" w:tplc="A06856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2457"/>
    <w:rsid w:val="000042C5"/>
    <w:rsid w:val="00011885"/>
    <w:rsid w:val="00056D04"/>
    <w:rsid w:val="0007028B"/>
    <w:rsid w:val="000C5B0D"/>
    <w:rsid w:val="00163505"/>
    <w:rsid w:val="00194025"/>
    <w:rsid w:val="001C6958"/>
    <w:rsid w:val="001D3AD9"/>
    <w:rsid w:val="001F08F6"/>
    <w:rsid w:val="00224D3F"/>
    <w:rsid w:val="002578AF"/>
    <w:rsid w:val="002A56F8"/>
    <w:rsid w:val="002B3404"/>
    <w:rsid w:val="002C1120"/>
    <w:rsid w:val="00302457"/>
    <w:rsid w:val="003608B5"/>
    <w:rsid w:val="00371F40"/>
    <w:rsid w:val="003B30BD"/>
    <w:rsid w:val="003B6B19"/>
    <w:rsid w:val="003E4EBA"/>
    <w:rsid w:val="00400289"/>
    <w:rsid w:val="00446971"/>
    <w:rsid w:val="004665BE"/>
    <w:rsid w:val="00473453"/>
    <w:rsid w:val="00492593"/>
    <w:rsid w:val="004A693D"/>
    <w:rsid w:val="004B711A"/>
    <w:rsid w:val="004C0F59"/>
    <w:rsid w:val="004C3891"/>
    <w:rsid w:val="00501316"/>
    <w:rsid w:val="00502D6C"/>
    <w:rsid w:val="00514B74"/>
    <w:rsid w:val="00532C89"/>
    <w:rsid w:val="00536D77"/>
    <w:rsid w:val="005C5F0D"/>
    <w:rsid w:val="005D0B29"/>
    <w:rsid w:val="005F5C15"/>
    <w:rsid w:val="0068650C"/>
    <w:rsid w:val="006B449E"/>
    <w:rsid w:val="006C224C"/>
    <w:rsid w:val="006E030C"/>
    <w:rsid w:val="006F2879"/>
    <w:rsid w:val="00700154"/>
    <w:rsid w:val="00765270"/>
    <w:rsid w:val="00792F45"/>
    <w:rsid w:val="00797761"/>
    <w:rsid w:val="007A1BD4"/>
    <w:rsid w:val="007B53B2"/>
    <w:rsid w:val="007D0DF1"/>
    <w:rsid w:val="007F1A8F"/>
    <w:rsid w:val="00876B7E"/>
    <w:rsid w:val="008E7381"/>
    <w:rsid w:val="008F73D7"/>
    <w:rsid w:val="0090462B"/>
    <w:rsid w:val="0099044E"/>
    <w:rsid w:val="00994B14"/>
    <w:rsid w:val="009A4AD5"/>
    <w:rsid w:val="009B0049"/>
    <w:rsid w:val="009B3553"/>
    <w:rsid w:val="009C10C7"/>
    <w:rsid w:val="009E6AAA"/>
    <w:rsid w:val="009F0BC1"/>
    <w:rsid w:val="00A0214E"/>
    <w:rsid w:val="00A06DF2"/>
    <w:rsid w:val="00A7709C"/>
    <w:rsid w:val="00A80178"/>
    <w:rsid w:val="00AA7724"/>
    <w:rsid w:val="00AB48B5"/>
    <w:rsid w:val="00AB4FE1"/>
    <w:rsid w:val="00AC0F83"/>
    <w:rsid w:val="00AC45EC"/>
    <w:rsid w:val="00AE398C"/>
    <w:rsid w:val="00B17368"/>
    <w:rsid w:val="00B611F8"/>
    <w:rsid w:val="00BC2059"/>
    <w:rsid w:val="00BE0CBE"/>
    <w:rsid w:val="00BE3769"/>
    <w:rsid w:val="00BE5C45"/>
    <w:rsid w:val="00C05C5F"/>
    <w:rsid w:val="00C24710"/>
    <w:rsid w:val="00C43D55"/>
    <w:rsid w:val="00C459C4"/>
    <w:rsid w:val="00C81D30"/>
    <w:rsid w:val="00C83824"/>
    <w:rsid w:val="00C9540D"/>
    <w:rsid w:val="00CB7571"/>
    <w:rsid w:val="00CB7CAC"/>
    <w:rsid w:val="00CC2818"/>
    <w:rsid w:val="00CE5ABB"/>
    <w:rsid w:val="00CF5C06"/>
    <w:rsid w:val="00D32AAE"/>
    <w:rsid w:val="00D95853"/>
    <w:rsid w:val="00DD7FA4"/>
    <w:rsid w:val="00E140F1"/>
    <w:rsid w:val="00E16BC5"/>
    <w:rsid w:val="00E20A74"/>
    <w:rsid w:val="00E633EB"/>
    <w:rsid w:val="00E70C95"/>
    <w:rsid w:val="00E72D77"/>
    <w:rsid w:val="00E76F27"/>
    <w:rsid w:val="00E86029"/>
    <w:rsid w:val="00E9717A"/>
    <w:rsid w:val="00EC6AA9"/>
    <w:rsid w:val="00ED7977"/>
    <w:rsid w:val="00EF041E"/>
    <w:rsid w:val="00EF1F08"/>
    <w:rsid w:val="00F901C8"/>
    <w:rsid w:val="00FC06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62A14C9F-3FAD-4401-B366-41028E781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Zchn">
    <w:name w:val="NO Zchn"/>
    <w:link w:val="NO"/>
    <w:rsid w:val="00ED7977"/>
    <w:rPr>
      <w:rFonts w:ascii="Times New Roman" w:hAnsi="Times New Roman"/>
      <w:lang w:val="en-GB" w:eastAsia="en-US"/>
    </w:rPr>
  </w:style>
  <w:style w:type="character" w:customStyle="1" w:styleId="TALChar">
    <w:name w:val="TAL Char"/>
    <w:link w:val="TAL"/>
    <w:qFormat/>
    <w:locked/>
    <w:rsid w:val="00ED7977"/>
    <w:rPr>
      <w:rFonts w:ascii="Arial" w:hAnsi="Arial"/>
      <w:sz w:val="18"/>
      <w:lang w:val="en-GB" w:eastAsia="en-US"/>
    </w:rPr>
  </w:style>
  <w:style w:type="character" w:customStyle="1" w:styleId="TAHChar">
    <w:name w:val="TAH Char"/>
    <w:link w:val="TAH"/>
    <w:qFormat/>
    <w:locked/>
    <w:rsid w:val="00ED7977"/>
    <w:rPr>
      <w:rFonts w:ascii="Arial" w:hAnsi="Arial"/>
      <w:b/>
      <w:sz w:val="18"/>
      <w:lang w:val="en-GB" w:eastAsia="en-US"/>
    </w:rPr>
  </w:style>
  <w:style w:type="character" w:customStyle="1" w:styleId="B1Char">
    <w:name w:val="B1 Char"/>
    <w:link w:val="B1"/>
    <w:rsid w:val="00ED7977"/>
    <w:rPr>
      <w:rFonts w:ascii="Times New Roman" w:hAnsi="Times New Roman"/>
      <w:lang w:val="en-GB" w:eastAsia="en-US"/>
    </w:rPr>
  </w:style>
  <w:style w:type="character" w:customStyle="1" w:styleId="THChar">
    <w:name w:val="TH Char"/>
    <w:link w:val="TH"/>
    <w:qFormat/>
    <w:locked/>
    <w:rsid w:val="00ED7977"/>
    <w:rPr>
      <w:rFonts w:ascii="Arial" w:hAnsi="Arial"/>
      <w:b/>
      <w:lang w:val="en-GB" w:eastAsia="en-US"/>
    </w:rPr>
  </w:style>
  <w:style w:type="character" w:customStyle="1" w:styleId="TFChar">
    <w:name w:val="TF Char"/>
    <w:link w:val="TF"/>
    <w:rsid w:val="00ED7977"/>
    <w:rPr>
      <w:rFonts w:ascii="Arial" w:hAnsi="Arial"/>
      <w:b/>
      <w:lang w:val="en-GB" w:eastAsia="en-US"/>
    </w:rPr>
  </w:style>
  <w:style w:type="character" w:customStyle="1" w:styleId="TACChar">
    <w:name w:val="TAC Char"/>
    <w:link w:val="TAC"/>
    <w:qFormat/>
    <w:rsid w:val="00ED7977"/>
    <w:rPr>
      <w:rFonts w:ascii="Arial" w:hAnsi="Arial"/>
      <w:sz w:val="18"/>
      <w:lang w:val="en-GB" w:eastAsia="en-US"/>
    </w:rPr>
  </w:style>
  <w:style w:type="character" w:customStyle="1" w:styleId="PLChar">
    <w:name w:val="PL Char"/>
    <w:link w:val="PL"/>
    <w:qFormat/>
    <w:locked/>
    <w:rsid w:val="00446971"/>
    <w:rPr>
      <w:rFonts w:ascii="Courier New" w:hAnsi="Courier New"/>
      <w:noProof/>
      <w:sz w:val="16"/>
      <w:lang w:val="en-GB" w:eastAsia="en-US"/>
    </w:rPr>
  </w:style>
  <w:style w:type="character" w:customStyle="1" w:styleId="TANChar">
    <w:name w:val="TAN Char"/>
    <w:link w:val="TAN"/>
    <w:rsid w:val="00C24710"/>
    <w:rPr>
      <w:rFonts w:ascii="Arial" w:hAnsi="Arial"/>
      <w:sz w:val="18"/>
      <w:lang w:val="en-GB" w:eastAsia="en-US"/>
    </w:rPr>
  </w:style>
  <w:style w:type="character" w:customStyle="1" w:styleId="CRCoverPageZchn">
    <w:name w:val="CR Cover Page Zchn"/>
    <w:link w:val="CRCoverPage"/>
    <w:rsid w:val="00CB7CA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707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E5055E-47B6-46AF-8333-58C3C35A7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Pages>
  <Words>1034</Words>
  <Characters>5894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Huawei4</cp:lastModifiedBy>
  <cp:revision>7</cp:revision>
  <cp:lastPrinted>1900-12-31T16:00:00Z</cp:lastPrinted>
  <dcterms:created xsi:type="dcterms:W3CDTF">2021-04-29T07:49:00Z</dcterms:created>
  <dcterms:modified xsi:type="dcterms:W3CDTF">2021-05-12T08:05:00Z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(3)WOVT2yXPs72ThGvuToN8QkHV4KOIhR2XVTc1xVp9jWKlgGueaye9UtD1WfJ3XN1I8iTa8eU5
kazZgnryHK/1R+MyqL1IL189GeAsnpSlOsT1cwbxi/o97uEOma0oUr2sl93tlSAxBOJb4lP5
tGlQnvwA631ZUE922rBW68ylhC6Bo4xDgUVPs8BPHDrj086+2g6L4dsQuXj+QUofjUfqDdtQ
9yDl1pGuS4GoLpvVuV</vt:lpwstr>
  </property>
  <property fmtid="{D5CDD505-2E9C-101B-9397-08002B2CF9AE}" pid="22" name="_2015_ms_pID_7253431">
    <vt:lpwstr>ldZgL+/oiJXdeLf7/aQ5o0U7vbiyn1goCUU1f0y1x1mK6iI6ld23YV
2UdayQ3oB623s3RNF7wFf9RHJ7K1wcVCn8v5xXdGV5+zv2bHFvdvqgazlpNFKNFm7lNTaZ6v
URMH7UjaodnrisfHIgAOpc4tkwBi3n41S1R2/8BgBsVgQYoc/nZNLyTp1YHpMkn6F3Y94TtM
v3IYQBI4+0wvC4FIPo/GoL7xkEGsjI8zXb3v</vt:lpwstr>
  </property>
  <property fmtid="{D5CDD505-2E9C-101B-9397-08002B2CF9AE}" pid="23" name="_2015_ms_pID_7253432">
    <vt:lpwstr>LVulM+2HFc0sjLq8LE9V6DQ=</vt:lpwstr>
  </property>
</Properties>
</file>